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6DE" w:rsidRPr="002771A6" w:rsidRDefault="00A33645" w:rsidP="00F266DE">
      <w:pPr>
        <w:pStyle w:val="Header"/>
        <w:tabs>
          <w:tab w:val="right" w:pos="9630"/>
        </w:tabs>
        <w:rPr>
          <w:sz w:val="20"/>
          <w:szCs w:val="20"/>
        </w:rPr>
      </w:pPr>
      <w:bookmarkStart w:id="0" w:name="OLE_LINK1"/>
      <w:bookmarkStart w:id="1" w:name="OLE_LINK2"/>
      <w:r w:rsidRPr="00A33645">
        <w:rPr>
          <w:sz w:val="20"/>
          <w:szCs w:val="20"/>
        </w:rPr>
        <w:t>3GPP TSG RAN WG1 Meeting #8</w:t>
      </w:r>
      <w:r w:rsidR="00446CC6">
        <w:rPr>
          <w:sz w:val="20"/>
          <w:szCs w:val="20"/>
        </w:rPr>
        <w:t>3</w:t>
      </w:r>
      <w:r w:rsidR="00F266DE" w:rsidRPr="00C764C5">
        <w:rPr>
          <w:sz w:val="20"/>
          <w:szCs w:val="20"/>
        </w:rPr>
        <w:tab/>
      </w:r>
      <w:r w:rsidRPr="00A33645">
        <w:rPr>
          <w:sz w:val="20"/>
          <w:szCs w:val="20"/>
        </w:rPr>
        <w:t>R1-15</w:t>
      </w:r>
      <w:r w:rsidR="007732A3">
        <w:rPr>
          <w:sz w:val="20"/>
          <w:szCs w:val="20"/>
        </w:rPr>
        <w:t>7510</w:t>
      </w:r>
    </w:p>
    <w:p w:rsidR="008D2DF3" w:rsidRDefault="00446CC6" w:rsidP="00197EC1">
      <w:pPr>
        <w:pStyle w:val="FootnoteText"/>
        <w:rPr>
          <w:rFonts w:ascii="Arial" w:eastAsia="SimSun" w:hAnsi="Arial" w:cs="Arial"/>
          <w:b/>
          <w:bCs/>
          <w:noProof/>
          <w:lang w:eastAsia="zh-CN"/>
        </w:rPr>
      </w:pPr>
      <w:r w:rsidRPr="00446CC6">
        <w:rPr>
          <w:rFonts w:ascii="Arial" w:eastAsia="SimSun" w:hAnsi="Arial" w:cs="Arial"/>
          <w:b/>
          <w:bCs/>
          <w:noProof/>
          <w:lang w:eastAsia="zh-CN"/>
        </w:rPr>
        <w:t>Anaheim, USA, 15th - 22th November 2015</w:t>
      </w:r>
    </w:p>
    <w:p w:rsidR="00A33645" w:rsidRPr="008D2DF3" w:rsidRDefault="00A33645" w:rsidP="00197EC1">
      <w:pPr>
        <w:pStyle w:val="FootnoteText"/>
      </w:pPr>
    </w:p>
    <w:p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r>
      <w:r w:rsidR="00650CA3">
        <w:rPr>
          <w:rFonts w:eastAsia="SimSun" w:hint="eastAsia"/>
          <w:sz w:val="20"/>
          <w:lang w:val="en-US" w:eastAsia="zh-CN"/>
        </w:rPr>
        <w:t>MediaTek Inc.</w:t>
      </w:r>
    </w:p>
    <w:p w:rsidR="00F55A4D" w:rsidRPr="004D0743" w:rsidRDefault="00197EC1" w:rsidP="00197EC1">
      <w:pPr>
        <w:pStyle w:val="TdocHeader2"/>
        <w:rPr>
          <w:sz w:val="20"/>
          <w:lang w:val="en-US"/>
        </w:rPr>
      </w:pPr>
      <w:r w:rsidRPr="004D0743">
        <w:rPr>
          <w:sz w:val="20"/>
          <w:lang w:val="en-US"/>
        </w:rPr>
        <w:t>Title:</w:t>
      </w:r>
      <w:bookmarkStart w:id="2" w:name="Title"/>
      <w:bookmarkEnd w:id="2"/>
      <w:r w:rsidRPr="004D0743">
        <w:rPr>
          <w:sz w:val="20"/>
          <w:lang w:val="en-US"/>
        </w:rPr>
        <w:tab/>
      </w:r>
      <w:r w:rsidR="00650CA3">
        <w:rPr>
          <w:rFonts w:eastAsia="SimSun" w:hint="eastAsia"/>
          <w:sz w:val="20"/>
          <w:lang w:val="en-US" w:eastAsia="zh-CN"/>
        </w:rPr>
        <w:t xml:space="preserve">Summary of email discussion for </w:t>
      </w:r>
      <w:r w:rsidR="00E74DC2">
        <w:rPr>
          <w:rFonts w:eastAsia="SimSun" w:hint="eastAsia"/>
          <w:sz w:val="20"/>
          <w:lang w:val="en-US" w:eastAsia="zh-CN"/>
        </w:rPr>
        <w:t>UE categories and capabilities</w:t>
      </w:r>
    </w:p>
    <w:p w:rsidR="00197EC1" w:rsidRPr="00650CA3" w:rsidRDefault="00197EC1" w:rsidP="00197EC1">
      <w:pPr>
        <w:pStyle w:val="TdocHeader2"/>
        <w:rPr>
          <w:rFonts w:eastAsia="SimSun"/>
          <w:sz w:val="20"/>
          <w:lang w:val="en-US" w:eastAsia="zh-CN"/>
        </w:rPr>
      </w:pPr>
      <w:r w:rsidRPr="004D0743">
        <w:rPr>
          <w:sz w:val="20"/>
          <w:lang w:val="en-US"/>
        </w:rPr>
        <w:t>Agenda Item:</w:t>
      </w:r>
      <w:r w:rsidRPr="004D0743">
        <w:rPr>
          <w:sz w:val="20"/>
          <w:lang w:val="en-US"/>
        </w:rPr>
        <w:tab/>
      </w:r>
      <w:r w:rsidR="00446CC6">
        <w:rPr>
          <w:sz w:val="20"/>
          <w:lang w:val="en-US"/>
        </w:rPr>
        <w:t>6</w:t>
      </w:r>
      <w:r w:rsidR="006A1AE6">
        <w:rPr>
          <w:sz w:val="20"/>
          <w:lang w:val="en-US"/>
        </w:rPr>
        <w:t>.2.1.</w:t>
      </w:r>
      <w:r w:rsidR="007732A3">
        <w:rPr>
          <w:rFonts w:eastAsia="SimSun"/>
          <w:sz w:val="20"/>
          <w:lang w:val="en-US" w:eastAsia="zh-CN"/>
        </w:rPr>
        <w:t>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197B32">
        <w:rPr>
          <w:sz w:val="20"/>
          <w:lang w:val="en-US"/>
        </w:rPr>
        <w:t xml:space="preserve"> and Decision</w:t>
      </w:r>
    </w:p>
    <w:p w:rsidR="006B40F1" w:rsidRPr="00382865" w:rsidRDefault="006B40F1" w:rsidP="006B40F1">
      <w:pPr>
        <w:pStyle w:val="Heading1"/>
        <w:rPr>
          <w:rFonts w:ascii="Times New Roman" w:hAnsi="Times New Roman"/>
          <w:lang w:val="en-US"/>
        </w:rPr>
      </w:pPr>
      <w:bookmarkStart w:id="3" w:name="_Ref298777854"/>
      <w:bookmarkEnd w:id="0"/>
      <w:bookmarkEnd w:id="1"/>
      <w:r w:rsidRPr="00382865">
        <w:rPr>
          <w:rFonts w:ascii="Times New Roman" w:hAnsi="Times New Roman"/>
          <w:lang w:val="en-US"/>
        </w:rPr>
        <w:t>Introduction</w:t>
      </w:r>
    </w:p>
    <w:p w:rsidR="00B46C00" w:rsidRDefault="004D31A1" w:rsidP="000C0071">
      <w:pPr>
        <w:rPr>
          <w:lang w:val="en-US"/>
        </w:rPr>
      </w:pPr>
      <w:r>
        <w:rPr>
          <w:rFonts w:hint="eastAsia"/>
          <w:lang w:val="en-US"/>
        </w:rPr>
        <w:t xml:space="preserve">This is a summary of email discussion on UE radio </w:t>
      </w:r>
      <w:r>
        <w:rPr>
          <w:lang w:val="en-US"/>
        </w:rPr>
        <w:t>capabilities</w:t>
      </w:r>
      <w:r>
        <w:rPr>
          <w:rFonts w:hint="eastAsia"/>
          <w:lang w:val="en-US"/>
        </w:rPr>
        <w:t xml:space="preserve"> corresponding to </w:t>
      </w:r>
      <w:r w:rsidR="00697402">
        <w:rPr>
          <w:rFonts w:hint="eastAsia"/>
          <w:lang w:val="en-US"/>
        </w:rPr>
        <w:t xml:space="preserve">the </w:t>
      </w:r>
      <w:r>
        <w:rPr>
          <w:rFonts w:hint="eastAsia"/>
          <w:lang w:val="en-US"/>
        </w:rPr>
        <w:t>parameters in Section 4.1A (ue-CategoryDL and ue-CategoryUL) in TS36.306 v12.6.0</w:t>
      </w:r>
      <w:r w:rsidR="006A6998">
        <w:rPr>
          <w:rFonts w:hint="eastAsia"/>
          <w:lang w:val="en-US"/>
        </w:rPr>
        <w:t xml:space="preserve"> as </w:t>
      </w:r>
      <w:r w:rsidR="006A6998">
        <w:rPr>
          <w:lang w:val="en-US"/>
        </w:rPr>
        <w:t>extracted</w:t>
      </w:r>
      <w:r w:rsidR="006A6998">
        <w:rPr>
          <w:rFonts w:hint="eastAsia"/>
          <w:lang w:val="en-US"/>
        </w:rPr>
        <w:t xml:space="preserve"> below:</w:t>
      </w:r>
      <w:r>
        <w:rPr>
          <w:rFonts w:hint="eastAsia"/>
          <w:lang w:val="en-US"/>
        </w:rPr>
        <w:t xml:space="preserve"> </w:t>
      </w:r>
    </w:p>
    <w:p w:rsidR="004D31A1" w:rsidRDefault="004D31A1" w:rsidP="006A6998">
      <w:pPr>
        <w:numPr>
          <w:ilvl w:val="0"/>
          <w:numId w:val="27"/>
        </w:numPr>
        <w:rPr>
          <w:lang w:val="en-US"/>
        </w:rPr>
      </w:pPr>
      <w:r w:rsidRPr="00BE5D2B">
        <w:rPr>
          <w:lang w:eastAsia="ja-JP"/>
        </w:rPr>
        <w:t xml:space="preserve">Downlink </w:t>
      </w:r>
      <w:r w:rsidRPr="00BE5D2B">
        <w:t xml:space="preserve">physical layer parameter values set by the field </w:t>
      </w:r>
      <w:r w:rsidRPr="00BE5D2B">
        <w:rPr>
          <w:i/>
        </w:rPr>
        <w:t>ue-Category</w:t>
      </w:r>
      <w:r w:rsidRPr="00BE5D2B">
        <w:rPr>
          <w:rFonts w:hint="eastAsia"/>
          <w:i/>
        </w:rPr>
        <w:t>DL</w:t>
      </w:r>
    </w:p>
    <w:p w:rsidR="00B46C00" w:rsidRDefault="004D31A1" w:rsidP="006A6998">
      <w:pPr>
        <w:numPr>
          <w:ilvl w:val="0"/>
          <w:numId w:val="27"/>
        </w:numPr>
        <w:rPr>
          <w:lang w:val="en-US"/>
        </w:rPr>
      </w:pPr>
      <w:r w:rsidRPr="00BE5D2B">
        <w:t>U</w:t>
      </w:r>
      <w:r w:rsidRPr="00BE5D2B">
        <w:rPr>
          <w:lang w:eastAsia="ja-JP"/>
        </w:rPr>
        <w:t xml:space="preserve">plink </w:t>
      </w:r>
      <w:r w:rsidRPr="00BE5D2B">
        <w:t xml:space="preserve">physical layer parameter values set by the field </w:t>
      </w:r>
      <w:r w:rsidRPr="00BE5D2B">
        <w:rPr>
          <w:i/>
        </w:rPr>
        <w:t>ue-Category</w:t>
      </w:r>
      <w:r w:rsidRPr="00BE5D2B">
        <w:rPr>
          <w:rFonts w:hint="eastAsia"/>
          <w:i/>
        </w:rPr>
        <w:t>UL</w:t>
      </w:r>
    </w:p>
    <w:p w:rsidR="00B46C00" w:rsidRDefault="004D31A1" w:rsidP="006A6998">
      <w:pPr>
        <w:numPr>
          <w:ilvl w:val="0"/>
          <w:numId w:val="27"/>
        </w:numPr>
        <w:rPr>
          <w:i/>
        </w:rPr>
      </w:pPr>
      <w:r w:rsidRPr="00BE5D2B">
        <w:t xml:space="preserve">Total layer 2 buffer sizes set by the fields </w:t>
      </w:r>
      <w:r w:rsidRPr="00BE5D2B">
        <w:rPr>
          <w:i/>
          <w:lang w:eastAsia="ja-JP"/>
        </w:rPr>
        <w:t>ue-Category</w:t>
      </w:r>
      <w:r w:rsidRPr="00BE5D2B">
        <w:rPr>
          <w:rFonts w:hint="eastAsia"/>
          <w:i/>
        </w:rPr>
        <w:t xml:space="preserve">DL and </w:t>
      </w:r>
      <w:r w:rsidRPr="00BE5D2B">
        <w:rPr>
          <w:i/>
          <w:lang w:eastAsia="ja-JP"/>
        </w:rPr>
        <w:t>ue-Category</w:t>
      </w:r>
      <w:r w:rsidRPr="00BE5D2B">
        <w:rPr>
          <w:rFonts w:hint="eastAsia"/>
          <w:i/>
        </w:rPr>
        <w:t>UL</w:t>
      </w:r>
    </w:p>
    <w:p w:rsidR="004D31A1" w:rsidRDefault="004D31A1" w:rsidP="006A6998">
      <w:pPr>
        <w:numPr>
          <w:ilvl w:val="0"/>
          <w:numId w:val="27"/>
        </w:numPr>
      </w:pPr>
      <w:bookmarkStart w:id="4" w:name="OLE_LINK144"/>
      <w:r w:rsidRPr="004D31A1">
        <w:t>Half-duplex FDD operation type set by the field ue-CategoryDL for a half-duplex FDD capable UE</w:t>
      </w:r>
    </w:p>
    <w:bookmarkEnd w:id="4"/>
    <w:p w:rsidR="004D31A1" w:rsidRDefault="00D25DA2" w:rsidP="006A6998">
      <w:pPr>
        <w:numPr>
          <w:ilvl w:val="0"/>
          <w:numId w:val="27"/>
        </w:numPr>
      </w:pPr>
      <w:r>
        <w:rPr>
          <w:rFonts w:hint="eastAsia"/>
        </w:rPr>
        <w:t>S</w:t>
      </w:r>
      <w:r w:rsidR="006A6998" w:rsidRPr="00BE5D2B">
        <w:rPr>
          <w:rFonts w:hint="eastAsia"/>
        </w:rPr>
        <w:t>upported DL/UL Categor</w:t>
      </w:r>
      <w:r w:rsidR="006A6998" w:rsidRPr="00BE5D2B">
        <w:t>ies</w:t>
      </w:r>
      <w:r w:rsidR="006A6998" w:rsidRPr="00BE5D2B">
        <w:rPr>
          <w:rFonts w:hint="eastAsia"/>
        </w:rPr>
        <w:t xml:space="preserve"> combinations </w:t>
      </w:r>
      <w:r w:rsidR="006A6998" w:rsidRPr="00BE5D2B">
        <w:t>set</w:t>
      </w:r>
      <w:r w:rsidR="006A6998" w:rsidRPr="00BE5D2B">
        <w:rPr>
          <w:rFonts w:hint="eastAsia"/>
        </w:rPr>
        <w:t xml:space="preserve"> by the field</w:t>
      </w:r>
      <w:r w:rsidR="006A6998" w:rsidRPr="00BE5D2B">
        <w:t>s</w:t>
      </w:r>
      <w:r w:rsidR="006A6998" w:rsidRPr="00BE5D2B">
        <w:rPr>
          <w:rFonts w:hint="eastAsia"/>
        </w:rPr>
        <w:t xml:space="preserve"> </w:t>
      </w:r>
      <w:r w:rsidR="006A6998" w:rsidRPr="00BE5D2B">
        <w:rPr>
          <w:i/>
          <w:lang w:eastAsia="ja-JP"/>
        </w:rPr>
        <w:t>ue-Category</w:t>
      </w:r>
      <w:r w:rsidR="006A6998" w:rsidRPr="00BE5D2B">
        <w:rPr>
          <w:rFonts w:hint="eastAsia"/>
          <w:i/>
        </w:rPr>
        <w:t xml:space="preserve">DL </w:t>
      </w:r>
      <w:r w:rsidR="006A6998" w:rsidRPr="00BE5D2B">
        <w:rPr>
          <w:rFonts w:hint="eastAsia"/>
        </w:rPr>
        <w:t xml:space="preserve">and </w:t>
      </w:r>
      <w:r w:rsidR="006A6998" w:rsidRPr="00BE5D2B">
        <w:rPr>
          <w:i/>
          <w:lang w:eastAsia="ja-JP"/>
        </w:rPr>
        <w:t>ue-Category</w:t>
      </w:r>
      <w:r w:rsidR="006A6998" w:rsidRPr="00BE5D2B">
        <w:rPr>
          <w:rFonts w:hint="eastAsia"/>
          <w:i/>
        </w:rPr>
        <w:t>UL</w:t>
      </w:r>
      <w:r w:rsidR="006A6998" w:rsidRPr="00BE5D2B">
        <w:rPr>
          <w:i/>
        </w:rPr>
        <w:t xml:space="preserve"> </w:t>
      </w:r>
      <w:r w:rsidR="006A6998" w:rsidRPr="00BE5D2B">
        <w:t>and UE categories to be indicated</w:t>
      </w:r>
    </w:p>
    <w:p w:rsidR="004D31A1" w:rsidRPr="004D31A1" w:rsidRDefault="007507B6" w:rsidP="000C0071">
      <w:r>
        <w:t>Additionally, UE capability and behaviour are discussed in Section 3 accordingly.</w:t>
      </w:r>
    </w:p>
    <w:p w:rsidR="00DC6DE4" w:rsidRPr="00382865" w:rsidRDefault="00C730B5" w:rsidP="00DC6DE4">
      <w:pPr>
        <w:pStyle w:val="Heading1"/>
        <w:rPr>
          <w:rFonts w:ascii="Times New Roman" w:hAnsi="Times New Roman"/>
          <w:lang w:val="en-US"/>
        </w:rPr>
      </w:pPr>
      <w:r w:rsidRPr="00382865">
        <w:rPr>
          <w:rFonts w:ascii="Times New Roman" w:hAnsi="Times New Roman"/>
          <w:lang w:val="en-US"/>
        </w:rPr>
        <w:t>Discussion</w:t>
      </w:r>
      <w:r w:rsidR="00B823FF">
        <w:rPr>
          <w:rFonts w:ascii="Times New Roman" w:hAnsi="Times New Roman"/>
          <w:lang w:val="en-US"/>
        </w:rPr>
        <w:t xml:space="preserve"> on UE category</w:t>
      </w:r>
    </w:p>
    <w:p w:rsidR="00B94253" w:rsidRPr="00382865" w:rsidRDefault="00B94253" w:rsidP="006A6998">
      <w:pPr>
        <w:pStyle w:val="Heading2"/>
        <w:rPr>
          <w:rFonts w:ascii="Times New Roman" w:hAnsi="Times New Roman"/>
          <w:lang w:val="en-US"/>
        </w:rPr>
      </w:pPr>
      <w:r w:rsidRPr="00382865">
        <w:rPr>
          <w:rFonts w:ascii="Times New Roman" w:hAnsi="Times New Roman"/>
          <w:lang w:val="en-US"/>
        </w:rPr>
        <w:t>General</w:t>
      </w:r>
    </w:p>
    <w:p w:rsidR="00B94253" w:rsidRDefault="00B94253" w:rsidP="00B94253">
      <w:pPr>
        <w:overflowPunct/>
        <w:autoSpaceDE/>
        <w:autoSpaceDN/>
        <w:adjustRightInd/>
        <w:spacing w:after="0"/>
        <w:ind w:left="450"/>
        <w:textAlignment w:val="auto"/>
        <w:rPr>
          <w:color w:val="000000"/>
          <w:sz w:val="24"/>
        </w:rPr>
      </w:pPr>
      <w:r w:rsidRPr="00382865">
        <w:rPr>
          <w:b/>
          <w:color w:val="000000"/>
          <w:sz w:val="24"/>
          <w:u w:val="single"/>
        </w:rPr>
        <w:t>Question 1</w:t>
      </w:r>
      <w:r w:rsidRPr="00382865">
        <w:rPr>
          <w:color w:val="000000"/>
          <w:sz w:val="24"/>
        </w:rPr>
        <w:t xml:space="preserve">: </w:t>
      </w:r>
      <w:r w:rsidR="00382865">
        <w:rPr>
          <w:rFonts w:hint="eastAsia"/>
          <w:color w:val="000000"/>
          <w:sz w:val="24"/>
        </w:rPr>
        <w:t>Do</w:t>
      </w:r>
      <w:r w:rsidRPr="00382865">
        <w:rPr>
          <w:color w:val="000000"/>
          <w:sz w:val="24"/>
        </w:rPr>
        <w:t xml:space="preserve"> we </w:t>
      </w:r>
      <w:r w:rsidR="00382865">
        <w:rPr>
          <w:rFonts w:hint="eastAsia"/>
          <w:color w:val="000000"/>
          <w:sz w:val="24"/>
        </w:rPr>
        <w:t xml:space="preserve">need to </w:t>
      </w:r>
      <w:r w:rsidRPr="00382865">
        <w:rPr>
          <w:color w:val="000000"/>
          <w:sz w:val="24"/>
        </w:rPr>
        <w:t>define a new UE category</w:t>
      </w:r>
      <w:r w:rsidR="00B6197F" w:rsidRPr="00382865">
        <w:rPr>
          <w:rFonts w:hint="eastAsia"/>
          <w:color w:val="000000"/>
          <w:sz w:val="24"/>
        </w:rPr>
        <w:t xml:space="preserve"> in Section 4.1, TS 36.306</w:t>
      </w:r>
      <w:r w:rsidR="00C47A98">
        <w:rPr>
          <w:color w:val="000000"/>
          <w:sz w:val="24"/>
        </w:rPr>
        <w:t xml:space="preserve"> [1]</w:t>
      </w:r>
      <w:r w:rsidRPr="00382865">
        <w:rPr>
          <w:color w:val="000000"/>
          <w:sz w:val="24"/>
        </w:rPr>
        <w:t>?</w:t>
      </w:r>
    </w:p>
    <w:p w:rsidR="00CC7A82" w:rsidRDefault="00CC7A82" w:rsidP="00B94253">
      <w:pPr>
        <w:overflowPunct/>
        <w:autoSpaceDE/>
        <w:autoSpaceDN/>
        <w:adjustRightInd/>
        <w:spacing w:after="0"/>
        <w:ind w:left="450"/>
        <w:textAlignment w:val="auto"/>
        <w:rPr>
          <w:color w:val="000000"/>
          <w:sz w:val="24"/>
        </w:rPr>
      </w:pPr>
    </w:p>
    <w:p w:rsidR="00CC7A82" w:rsidRDefault="008C18AB" w:rsidP="00B94253">
      <w:pPr>
        <w:overflowPunct/>
        <w:autoSpaceDE/>
        <w:autoSpaceDN/>
        <w:adjustRightInd/>
        <w:spacing w:after="0"/>
        <w:ind w:left="450"/>
        <w:textAlignment w:val="auto"/>
        <w:rPr>
          <w:color w:val="000000"/>
          <w:sz w:val="24"/>
        </w:rPr>
      </w:pPr>
      <w:r>
        <w:rPr>
          <w:color w:val="000000"/>
          <w:sz w:val="24"/>
        </w:rPr>
        <w:t>Note: Please refer to RAN plenary decision with approved proposal 2/3/4 in [2].</w:t>
      </w:r>
    </w:p>
    <w:p w:rsidR="00CC7A82" w:rsidRPr="00382865" w:rsidRDefault="00CC7A82" w:rsidP="00B94253">
      <w:pPr>
        <w:overflowPunct/>
        <w:autoSpaceDE/>
        <w:autoSpaceDN/>
        <w:adjustRightInd/>
        <w:spacing w:after="0"/>
        <w:ind w:left="450"/>
        <w:textAlignment w:val="auto"/>
        <w:rPr>
          <w:color w:val="000000"/>
          <w:sz w:val="24"/>
        </w:rPr>
      </w:pPr>
    </w:p>
    <w:p w:rsidR="00B6197F" w:rsidRPr="00AF067D" w:rsidRDefault="00B6197F" w:rsidP="00B94253">
      <w:pPr>
        <w:overflowPunct/>
        <w:autoSpaceDE/>
        <w:autoSpaceDN/>
        <w:adjustRightInd/>
        <w:spacing w:after="0"/>
        <w:ind w:left="450"/>
        <w:textAlignment w:val="aut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B6197F" w:rsidRPr="00DD7DB3" w:rsidTr="00C86B56">
        <w:tc>
          <w:tcPr>
            <w:tcW w:w="3227" w:type="dxa"/>
            <w:shd w:val="clear" w:color="auto" w:fill="auto"/>
          </w:tcPr>
          <w:p w:rsidR="00B6197F" w:rsidRPr="00DD7DB3" w:rsidRDefault="00B6197F" w:rsidP="00C86B56">
            <w:pPr>
              <w:jc w:val="center"/>
              <w:rPr>
                <w:b/>
                <w:lang w:eastAsia="ko-KR"/>
              </w:rPr>
            </w:pPr>
            <w:r w:rsidRPr="00DD7DB3">
              <w:rPr>
                <w:rFonts w:hint="eastAsia"/>
                <w:b/>
                <w:lang w:eastAsia="ko-KR"/>
              </w:rPr>
              <w:t>Company</w:t>
            </w:r>
          </w:p>
        </w:tc>
        <w:tc>
          <w:tcPr>
            <w:tcW w:w="6610" w:type="dxa"/>
            <w:shd w:val="clear" w:color="auto" w:fill="auto"/>
          </w:tcPr>
          <w:p w:rsidR="00B6197F" w:rsidRPr="00DD7DB3" w:rsidRDefault="00B6197F" w:rsidP="00C86B56">
            <w:pPr>
              <w:jc w:val="center"/>
              <w:rPr>
                <w:b/>
                <w:lang w:eastAsia="ko-KR"/>
              </w:rPr>
            </w:pPr>
            <w:r w:rsidRPr="00DD7DB3">
              <w:rPr>
                <w:rFonts w:hint="eastAsia"/>
                <w:b/>
                <w:lang w:eastAsia="ko-KR"/>
              </w:rPr>
              <w:t>Comments</w:t>
            </w:r>
          </w:p>
        </w:tc>
      </w:tr>
      <w:tr w:rsidR="00B6197F" w:rsidTr="00C86B56">
        <w:tc>
          <w:tcPr>
            <w:tcW w:w="3227" w:type="dxa"/>
            <w:shd w:val="clear" w:color="auto" w:fill="auto"/>
          </w:tcPr>
          <w:p w:rsidR="00B6197F" w:rsidRPr="00B6197F" w:rsidRDefault="00B6197F" w:rsidP="00C86B56">
            <w:r>
              <w:rPr>
                <w:rFonts w:hint="eastAsia"/>
              </w:rPr>
              <w:t>MediaTek</w:t>
            </w:r>
          </w:p>
        </w:tc>
        <w:tc>
          <w:tcPr>
            <w:tcW w:w="6610" w:type="dxa"/>
            <w:shd w:val="clear" w:color="auto" w:fill="auto"/>
          </w:tcPr>
          <w:p w:rsidR="00B6197F" w:rsidRPr="00B6197F" w:rsidRDefault="00B6197F" w:rsidP="00B6197F">
            <w:r>
              <w:rPr>
                <w:rFonts w:hint="eastAsia"/>
              </w:rPr>
              <w:t>No need to define a new UE category. There is no new UE category corresponding to the combination of UE DL and UL Category 0 either.</w:t>
            </w:r>
          </w:p>
        </w:tc>
      </w:tr>
      <w:tr w:rsidR="00B823FF" w:rsidTr="00C86B56">
        <w:tc>
          <w:tcPr>
            <w:tcW w:w="3227" w:type="dxa"/>
            <w:shd w:val="clear" w:color="auto" w:fill="auto"/>
          </w:tcPr>
          <w:p w:rsidR="00B823FF" w:rsidRPr="00070846" w:rsidRDefault="00B823FF" w:rsidP="00A43424">
            <w:pPr>
              <w:rPr>
                <w:rFonts w:eastAsia="MS Mincho"/>
                <w:lang w:eastAsia="ko-KR"/>
              </w:rPr>
            </w:pPr>
            <w:r>
              <w:rPr>
                <w:rFonts w:eastAsia="MS Mincho"/>
                <w:lang w:eastAsia="ko-KR"/>
              </w:rPr>
              <w:t>Sequans Communications</w:t>
            </w:r>
          </w:p>
        </w:tc>
        <w:tc>
          <w:tcPr>
            <w:tcW w:w="6610" w:type="dxa"/>
            <w:shd w:val="clear" w:color="auto" w:fill="auto"/>
          </w:tcPr>
          <w:p w:rsidR="00B823FF" w:rsidRPr="00070846" w:rsidRDefault="00B823FF" w:rsidP="00A43424">
            <w:pPr>
              <w:rPr>
                <w:rFonts w:eastAsia="MS Mincho"/>
                <w:lang w:eastAsia="ko-KR"/>
              </w:rPr>
            </w:pPr>
            <w:r>
              <w:rPr>
                <w:rFonts w:eastAsia="MS Mincho"/>
                <w:lang w:eastAsia="ko-KR"/>
              </w:rPr>
              <w:t xml:space="preserve">No need </w:t>
            </w:r>
          </w:p>
        </w:tc>
      </w:tr>
      <w:tr w:rsidR="00B823FF" w:rsidTr="00C86B56">
        <w:tc>
          <w:tcPr>
            <w:tcW w:w="3227" w:type="dxa"/>
            <w:shd w:val="clear" w:color="auto" w:fill="auto"/>
          </w:tcPr>
          <w:p w:rsidR="00B823FF" w:rsidRPr="00A065BF" w:rsidRDefault="00B823FF" w:rsidP="00C86B56">
            <w:r>
              <w:rPr>
                <w:rFonts w:hint="eastAsia"/>
              </w:rPr>
              <w:t>Lenovo</w:t>
            </w:r>
          </w:p>
        </w:tc>
        <w:tc>
          <w:tcPr>
            <w:tcW w:w="6610" w:type="dxa"/>
            <w:shd w:val="clear" w:color="auto" w:fill="auto"/>
          </w:tcPr>
          <w:p w:rsidR="00B823FF" w:rsidRPr="00A065BF" w:rsidRDefault="00B823FF" w:rsidP="00C86B56">
            <w:r>
              <w:rPr>
                <w:rFonts w:hint="eastAsia"/>
              </w:rPr>
              <w:t>No need to define a new UE category.</w:t>
            </w:r>
          </w:p>
        </w:tc>
      </w:tr>
      <w:tr w:rsidR="00B823FF" w:rsidTr="00C86B56">
        <w:tc>
          <w:tcPr>
            <w:tcW w:w="3227" w:type="dxa"/>
            <w:shd w:val="clear" w:color="auto" w:fill="auto"/>
          </w:tcPr>
          <w:p w:rsidR="00B823FF" w:rsidRPr="00070846" w:rsidRDefault="00522C5F" w:rsidP="00C86B56">
            <w:pPr>
              <w:rPr>
                <w:rFonts w:eastAsia="MS Mincho"/>
                <w:lang w:eastAsia="ko-KR"/>
              </w:rPr>
            </w:pPr>
            <w:r w:rsidRPr="00522C5F">
              <w:rPr>
                <w:rFonts w:eastAsia="MS Mincho"/>
                <w:lang w:eastAsia="ko-KR"/>
              </w:rPr>
              <w:t>Ericsson</w:t>
            </w:r>
          </w:p>
        </w:tc>
        <w:tc>
          <w:tcPr>
            <w:tcW w:w="6610" w:type="dxa"/>
            <w:shd w:val="clear" w:color="auto" w:fill="auto"/>
          </w:tcPr>
          <w:p w:rsidR="00B823FF" w:rsidRPr="00070846" w:rsidRDefault="00522C5F" w:rsidP="00C86B56">
            <w:pPr>
              <w:rPr>
                <w:rFonts w:eastAsia="MS Mincho"/>
                <w:lang w:eastAsia="ko-KR"/>
              </w:rPr>
            </w:pPr>
            <w:r w:rsidRPr="00522C5F">
              <w:rPr>
                <w:rFonts w:eastAsia="MS Mincho"/>
                <w:lang w:eastAsia="ko-KR"/>
              </w:rPr>
              <w:t xml:space="preserve">No need to define a new UE category in Section 4.1, TS 36.306. Also strictly speaking Question 1 is not needed. We realized that it has been agreed that from Rel-12 onwards TS 36.306 will NEVER add any new UE category in </w:t>
            </w:r>
            <w:r w:rsidR="006D74A2" w:rsidRPr="00522C5F">
              <w:rPr>
                <w:rFonts w:eastAsia="MS Mincho"/>
                <w:lang w:eastAsia="ko-KR"/>
              </w:rPr>
              <w:t xml:space="preserve">Section </w:t>
            </w:r>
            <w:r w:rsidRPr="00522C5F">
              <w:rPr>
                <w:rFonts w:eastAsia="MS Mincho"/>
                <w:lang w:eastAsia="ko-KR"/>
              </w:rPr>
              <w:t>4.1 UE-category. From Rel-12 onwards only add categories for UL and categories for DL.</w:t>
            </w:r>
          </w:p>
        </w:tc>
      </w:tr>
      <w:tr w:rsidR="009C3F84" w:rsidTr="00C86B56">
        <w:tc>
          <w:tcPr>
            <w:tcW w:w="3227" w:type="dxa"/>
            <w:shd w:val="clear" w:color="auto" w:fill="auto"/>
          </w:tcPr>
          <w:p w:rsidR="009C3F84" w:rsidRPr="00070846" w:rsidRDefault="009C3F84" w:rsidP="009C3F84">
            <w:pPr>
              <w:rPr>
                <w:rFonts w:eastAsia="MS Mincho"/>
                <w:lang w:eastAsia="ko-KR"/>
              </w:rPr>
            </w:pPr>
            <w:r>
              <w:rPr>
                <w:rFonts w:eastAsia="MS Mincho"/>
                <w:lang w:eastAsia="ko-KR"/>
              </w:rPr>
              <w:t>Sony</w:t>
            </w:r>
          </w:p>
        </w:tc>
        <w:tc>
          <w:tcPr>
            <w:tcW w:w="6610" w:type="dxa"/>
            <w:shd w:val="clear" w:color="auto" w:fill="auto"/>
          </w:tcPr>
          <w:p w:rsidR="009C3F84" w:rsidRPr="00070846" w:rsidRDefault="009C3F84" w:rsidP="009C3F84">
            <w:pPr>
              <w:rPr>
                <w:rFonts w:eastAsia="MS Mincho"/>
                <w:lang w:eastAsia="ko-KR"/>
              </w:rPr>
            </w:pPr>
            <w:r>
              <w:rPr>
                <w:rFonts w:eastAsia="MS Mincho"/>
                <w:lang w:eastAsia="ko-KR"/>
              </w:rPr>
              <w:t>In line with RAN plenary decision, we do not need to define a new UE category.</w:t>
            </w:r>
          </w:p>
        </w:tc>
      </w:tr>
      <w:tr w:rsidR="001E0AA5" w:rsidTr="00C86B56">
        <w:tc>
          <w:tcPr>
            <w:tcW w:w="3227" w:type="dxa"/>
            <w:shd w:val="clear" w:color="auto" w:fill="auto"/>
          </w:tcPr>
          <w:p w:rsidR="001E0AA5" w:rsidRDefault="001E0AA5" w:rsidP="009C3F84">
            <w:pPr>
              <w:rPr>
                <w:rFonts w:eastAsia="MS Mincho"/>
                <w:lang w:eastAsia="ko-KR"/>
              </w:rPr>
            </w:pPr>
            <w:r>
              <w:rPr>
                <w:rFonts w:eastAsia="MS Mincho"/>
                <w:lang w:eastAsia="ko-KR"/>
              </w:rPr>
              <w:t>Nokia</w:t>
            </w:r>
          </w:p>
        </w:tc>
        <w:tc>
          <w:tcPr>
            <w:tcW w:w="6610" w:type="dxa"/>
            <w:shd w:val="clear" w:color="auto" w:fill="auto"/>
          </w:tcPr>
          <w:p w:rsidR="001E0AA5" w:rsidRDefault="001E0AA5" w:rsidP="009C3F84">
            <w:pPr>
              <w:rPr>
                <w:rFonts w:eastAsia="MS Mincho"/>
                <w:lang w:eastAsia="ko-KR"/>
              </w:rPr>
            </w:pPr>
            <w:r>
              <w:rPr>
                <w:rFonts w:eastAsia="MS Mincho"/>
                <w:lang w:eastAsia="ko-KR"/>
              </w:rPr>
              <w:t>No need to define a new UE category</w:t>
            </w:r>
          </w:p>
        </w:tc>
      </w:tr>
      <w:tr w:rsidR="001D2EF9" w:rsidTr="0042469C">
        <w:tc>
          <w:tcPr>
            <w:tcW w:w="3227" w:type="dxa"/>
            <w:shd w:val="clear" w:color="auto" w:fill="auto"/>
          </w:tcPr>
          <w:p w:rsidR="001D2EF9" w:rsidRPr="003755E8" w:rsidRDefault="001D2EF9" w:rsidP="0042469C">
            <w:r>
              <w:rPr>
                <w:rFonts w:hint="eastAsia"/>
              </w:rPr>
              <w:t>CATT</w:t>
            </w:r>
          </w:p>
        </w:tc>
        <w:tc>
          <w:tcPr>
            <w:tcW w:w="6610" w:type="dxa"/>
            <w:shd w:val="clear" w:color="auto" w:fill="auto"/>
          </w:tcPr>
          <w:p w:rsidR="001D2EF9" w:rsidRPr="003755E8" w:rsidRDefault="001D2EF9" w:rsidP="0042469C">
            <w:r>
              <w:rPr>
                <w:rFonts w:hint="eastAsia"/>
              </w:rPr>
              <w:t>No need to define a new UE category per RAN plenary agreement.</w:t>
            </w:r>
          </w:p>
        </w:tc>
      </w:tr>
      <w:tr w:rsidR="006D39B2" w:rsidTr="00C86B56">
        <w:tc>
          <w:tcPr>
            <w:tcW w:w="3227" w:type="dxa"/>
            <w:shd w:val="clear" w:color="auto" w:fill="auto"/>
          </w:tcPr>
          <w:p w:rsidR="006D39B2" w:rsidRDefault="00AA3489" w:rsidP="009C3F84">
            <w:pPr>
              <w:rPr>
                <w:rFonts w:eastAsia="MS Mincho"/>
                <w:lang w:eastAsia="ko-KR"/>
              </w:rPr>
            </w:pPr>
            <w:r>
              <w:rPr>
                <w:rFonts w:eastAsia="MS Mincho"/>
                <w:lang w:eastAsia="ko-KR"/>
              </w:rPr>
              <w:t>Intel</w:t>
            </w:r>
          </w:p>
        </w:tc>
        <w:tc>
          <w:tcPr>
            <w:tcW w:w="6610" w:type="dxa"/>
            <w:shd w:val="clear" w:color="auto" w:fill="auto"/>
          </w:tcPr>
          <w:p w:rsidR="006D39B2" w:rsidRDefault="00AA3489" w:rsidP="009C3F84">
            <w:pPr>
              <w:rPr>
                <w:rFonts w:eastAsia="MS Mincho"/>
                <w:lang w:eastAsia="ko-KR"/>
              </w:rPr>
            </w:pPr>
            <w:r w:rsidRPr="00AA3489">
              <w:rPr>
                <w:rFonts w:eastAsia="MS Mincho"/>
                <w:lang w:eastAsia="ko-KR"/>
              </w:rPr>
              <w:t>It is not necessary to define a new UE category with combined UL/DL capabilities.</w:t>
            </w:r>
          </w:p>
        </w:tc>
      </w:tr>
      <w:tr w:rsidR="00703627" w:rsidTr="00C86B56">
        <w:tc>
          <w:tcPr>
            <w:tcW w:w="3227" w:type="dxa"/>
            <w:shd w:val="clear" w:color="auto" w:fill="auto"/>
          </w:tcPr>
          <w:p w:rsidR="00703627" w:rsidRDefault="00703627" w:rsidP="00703627">
            <w:pPr>
              <w:tabs>
                <w:tab w:val="center" w:pos="1505"/>
              </w:tabs>
              <w:rPr>
                <w:rFonts w:eastAsia="MS Mincho"/>
                <w:lang w:eastAsia="ko-KR"/>
              </w:rPr>
            </w:pPr>
            <w:r>
              <w:rPr>
                <w:rFonts w:eastAsia="MS Mincho"/>
                <w:lang w:eastAsia="ko-KR"/>
              </w:rPr>
              <w:t>ALU</w:t>
            </w:r>
            <w:r>
              <w:rPr>
                <w:rFonts w:eastAsia="MS Mincho"/>
                <w:lang w:eastAsia="ko-KR"/>
              </w:rPr>
              <w:tab/>
            </w:r>
          </w:p>
        </w:tc>
        <w:tc>
          <w:tcPr>
            <w:tcW w:w="6610" w:type="dxa"/>
            <w:shd w:val="clear" w:color="auto" w:fill="auto"/>
          </w:tcPr>
          <w:p w:rsidR="00703627" w:rsidRPr="00AA3489" w:rsidRDefault="00703627" w:rsidP="0042469C">
            <w:pPr>
              <w:rPr>
                <w:rFonts w:eastAsia="MS Mincho"/>
                <w:lang w:eastAsia="ko-KR"/>
              </w:rPr>
            </w:pPr>
            <w:r w:rsidRPr="00522C5F">
              <w:rPr>
                <w:rFonts w:eastAsia="MS Mincho"/>
                <w:lang w:eastAsia="ko-KR"/>
              </w:rPr>
              <w:t>No need to define a new UE category</w:t>
            </w:r>
            <w:r>
              <w:rPr>
                <w:rFonts w:eastAsia="MS Mincho"/>
                <w:lang w:eastAsia="ko-KR"/>
              </w:rPr>
              <w:t>.</w:t>
            </w:r>
          </w:p>
        </w:tc>
      </w:tr>
      <w:tr w:rsidR="00703627" w:rsidTr="00C86B56">
        <w:tc>
          <w:tcPr>
            <w:tcW w:w="3227" w:type="dxa"/>
            <w:shd w:val="clear" w:color="auto" w:fill="auto"/>
          </w:tcPr>
          <w:p w:rsidR="00703627" w:rsidRDefault="00703627" w:rsidP="0042469C">
            <w:pPr>
              <w:rPr>
                <w:rFonts w:eastAsia="MS Mincho"/>
                <w:lang w:eastAsia="ko-KR"/>
              </w:rPr>
            </w:pPr>
            <w:r>
              <w:rPr>
                <w:rFonts w:eastAsia="MS Mincho"/>
                <w:lang w:eastAsia="ko-KR"/>
              </w:rPr>
              <w:lastRenderedPageBreak/>
              <w:t>Huawei, HiSilicon</w:t>
            </w:r>
          </w:p>
        </w:tc>
        <w:tc>
          <w:tcPr>
            <w:tcW w:w="6610" w:type="dxa"/>
            <w:shd w:val="clear" w:color="auto" w:fill="auto"/>
          </w:tcPr>
          <w:p w:rsidR="00703627" w:rsidRDefault="00703627" w:rsidP="0042469C">
            <w:pPr>
              <w:rPr>
                <w:rFonts w:eastAsia="MS Mincho"/>
                <w:lang w:eastAsia="ko-KR"/>
              </w:rPr>
            </w:pPr>
            <w:r>
              <w:rPr>
                <w:rFonts w:eastAsia="MS Mincho"/>
                <w:lang w:eastAsia="ko-KR"/>
              </w:rPr>
              <w:t>No new UE category is needed.</w:t>
            </w:r>
          </w:p>
        </w:tc>
      </w:tr>
      <w:tr w:rsidR="00CF3019" w:rsidTr="00C86B56">
        <w:tc>
          <w:tcPr>
            <w:tcW w:w="3227" w:type="dxa"/>
            <w:shd w:val="clear" w:color="auto" w:fill="auto"/>
          </w:tcPr>
          <w:p w:rsidR="00CF3019" w:rsidRPr="0028567A" w:rsidRDefault="00CF3019" w:rsidP="0042469C">
            <w:pPr>
              <w:rPr>
                <w:rFonts w:eastAsia="MS Mincho"/>
                <w:lang w:eastAsia="ja-JP"/>
              </w:rPr>
            </w:pPr>
            <w:r>
              <w:rPr>
                <w:rFonts w:eastAsia="MS Mincho" w:hint="eastAsia"/>
                <w:lang w:eastAsia="ja-JP"/>
              </w:rPr>
              <w:t>Panasonic</w:t>
            </w:r>
          </w:p>
        </w:tc>
        <w:tc>
          <w:tcPr>
            <w:tcW w:w="6610" w:type="dxa"/>
            <w:shd w:val="clear" w:color="auto" w:fill="auto"/>
          </w:tcPr>
          <w:p w:rsidR="00CF3019" w:rsidRPr="0028567A" w:rsidRDefault="00CF3019" w:rsidP="0042469C">
            <w:pPr>
              <w:rPr>
                <w:rFonts w:eastAsia="MS Mincho"/>
                <w:lang w:eastAsia="ja-JP"/>
              </w:rPr>
            </w:pPr>
            <w:r w:rsidRPr="0028567A">
              <w:rPr>
                <w:rFonts w:eastAsia="MS Mincho" w:hint="eastAsia"/>
                <w:lang w:eastAsia="ja-JP"/>
              </w:rPr>
              <w:t>Not to define a new UE category is ok although we thought  referred RAN agreement is meant in the context of CA.</w:t>
            </w:r>
          </w:p>
        </w:tc>
      </w:tr>
      <w:tr w:rsidR="00A26E87" w:rsidTr="00EA260C">
        <w:tc>
          <w:tcPr>
            <w:tcW w:w="3227" w:type="dxa"/>
            <w:shd w:val="clear" w:color="auto" w:fill="auto"/>
          </w:tcPr>
          <w:p w:rsidR="00A26E87" w:rsidRPr="00EA2BD7" w:rsidRDefault="00A26E87" w:rsidP="00EA260C">
            <w:r>
              <w:rPr>
                <w:rFonts w:hint="eastAsia"/>
              </w:rPr>
              <w:t>ZTE</w:t>
            </w:r>
          </w:p>
        </w:tc>
        <w:tc>
          <w:tcPr>
            <w:tcW w:w="6610" w:type="dxa"/>
            <w:shd w:val="clear" w:color="auto" w:fill="auto"/>
          </w:tcPr>
          <w:p w:rsidR="00A26E87" w:rsidRDefault="00A26E87" w:rsidP="00EA260C">
            <w:pPr>
              <w:rPr>
                <w:rFonts w:eastAsia="MS Mincho"/>
                <w:lang w:eastAsia="ko-KR"/>
              </w:rPr>
            </w:pPr>
            <w:r w:rsidRPr="00522C5F">
              <w:rPr>
                <w:rFonts w:eastAsia="MS Mincho"/>
                <w:lang w:eastAsia="ko-KR"/>
              </w:rPr>
              <w:t>No need to define a new UE category</w:t>
            </w:r>
            <w:r>
              <w:rPr>
                <w:rFonts w:eastAsia="MS Mincho"/>
                <w:lang w:eastAsia="ko-KR"/>
              </w:rPr>
              <w:t>.</w:t>
            </w:r>
          </w:p>
        </w:tc>
      </w:tr>
      <w:tr w:rsidR="006A1E08" w:rsidTr="00C86B56">
        <w:tc>
          <w:tcPr>
            <w:tcW w:w="3227" w:type="dxa"/>
            <w:shd w:val="clear" w:color="auto" w:fill="auto"/>
          </w:tcPr>
          <w:p w:rsidR="006A1E08" w:rsidRDefault="006A1E08" w:rsidP="0042469C">
            <w:pPr>
              <w:rPr>
                <w:rFonts w:eastAsia="MS Mincho"/>
                <w:lang w:eastAsia="ja-JP"/>
              </w:rPr>
            </w:pPr>
            <w:r>
              <w:rPr>
                <w:rFonts w:eastAsia="MS Mincho"/>
                <w:lang w:eastAsia="ja-JP"/>
              </w:rPr>
              <w:t>Sierra</w:t>
            </w:r>
          </w:p>
        </w:tc>
        <w:tc>
          <w:tcPr>
            <w:tcW w:w="6610" w:type="dxa"/>
            <w:shd w:val="clear" w:color="auto" w:fill="auto"/>
          </w:tcPr>
          <w:p w:rsidR="006A1E08" w:rsidRPr="0028567A" w:rsidRDefault="006A1E08" w:rsidP="0042469C">
            <w:pPr>
              <w:rPr>
                <w:rFonts w:eastAsia="MS Mincho"/>
                <w:lang w:eastAsia="ja-JP"/>
              </w:rPr>
            </w:pPr>
            <w:r w:rsidRPr="00522C5F">
              <w:rPr>
                <w:rFonts w:eastAsia="MS Mincho"/>
                <w:lang w:eastAsia="ko-KR"/>
              </w:rPr>
              <w:t>No need to define a new UE category</w:t>
            </w:r>
            <w:r>
              <w:rPr>
                <w:rFonts w:eastAsia="MS Mincho"/>
                <w:lang w:eastAsia="ko-KR"/>
              </w:rPr>
              <w:t>.</w:t>
            </w:r>
          </w:p>
        </w:tc>
      </w:tr>
      <w:tr w:rsidR="00CF3019" w:rsidRPr="00880E04" w:rsidTr="00C86B56">
        <w:tc>
          <w:tcPr>
            <w:tcW w:w="3227" w:type="dxa"/>
            <w:shd w:val="clear" w:color="auto" w:fill="auto"/>
          </w:tcPr>
          <w:p w:rsidR="00CF3019" w:rsidRPr="00880E04" w:rsidRDefault="00CF3019" w:rsidP="009C3F84">
            <w:pPr>
              <w:rPr>
                <w:rFonts w:eastAsia="MS Mincho"/>
                <w:sz w:val="24"/>
                <w:szCs w:val="24"/>
                <w:lang w:eastAsia="ko-KR"/>
              </w:rPr>
            </w:pPr>
            <w:r w:rsidRPr="00880E04">
              <w:rPr>
                <w:rFonts w:hint="eastAsia"/>
                <w:b/>
                <w:sz w:val="24"/>
                <w:szCs w:val="24"/>
                <w:u w:val="single"/>
              </w:rPr>
              <w:t>Summary</w:t>
            </w:r>
          </w:p>
        </w:tc>
        <w:tc>
          <w:tcPr>
            <w:tcW w:w="6610" w:type="dxa"/>
            <w:shd w:val="clear" w:color="auto" w:fill="auto"/>
          </w:tcPr>
          <w:p w:rsidR="00CF3019" w:rsidRPr="00880E04" w:rsidRDefault="001D2EF9" w:rsidP="009C3F84">
            <w:pPr>
              <w:rPr>
                <w:b/>
                <w:sz w:val="24"/>
                <w:szCs w:val="24"/>
              </w:rPr>
            </w:pPr>
            <w:r w:rsidRPr="00880E04">
              <w:rPr>
                <w:rFonts w:hint="eastAsia"/>
                <w:b/>
                <w:sz w:val="24"/>
                <w:szCs w:val="24"/>
              </w:rPr>
              <w:t>No need to define a new UE category</w:t>
            </w:r>
          </w:p>
        </w:tc>
      </w:tr>
    </w:tbl>
    <w:p w:rsidR="00B94253" w:rsidRDefault="00B94253" w:rsidP="00B94253"/>
    <w:p w:rsidR="001D2EF9" w:rsidRPr="00880E04" w:rsidRDefault="001D2EF9" w:rsidP="00B94253">
      <w:pPr>
        <w:rPr>
          <w:b/>
          <w:sz w:val="24"/>
        </w:rPr>
      </w:pPr>
      <w:r w:rsidRPr="00880E04">
        <w:rPr>
          <w:rFonts w:hint="eastAsia"/>
          <w:b/>
          <w:sz w:val="24"/>
        </w:rPr>
        <w:t>Proposal 1: Do not define a new UE category</w:t>
      </w:r>
    </w:p>
    <w:p w:rsidR="006A6998" w:rsidRPr="00382865" w:rsidRDefault="00B94253" w:rsidP="006A6998">
      <w:pPr>
        <w:pStyle w:val="Heading2"/>
        <w:rPr>
          <w:rFonts w:ascii="Times New Roman" w:hAnsi="Times New Roman"/>
          <w:lang w:val="en-US"/>
        </w:rPr>
      </w:pPr>
      <w:r w:rsidRPr="00382865">
        <w:rPr>
          <w:rFonts w:ascii="Times New Roman" w:hAnsi="Times New Roman"/>
          <w:lang w:val="en-US"/>
        </w:rPr>
        <w:t>Downlink physical layer parameter values set by the field ue-CategoryDL</w:t>
      </w:r>
    </w:p>
    <w:p w:rsidR="00AF067D" w:rsidRPr="00382865" w:rsidRDefault="00AF067D" w:rsidP="00AF067D">
      <w:pPr>
        <w:overflowPunct/>
        <w:autoSpaceDE/>
        <w:autoSpaceDN/>
        <w:adjustRightInd/>
        <w:spacing w:after="0"/>
        <w:ind w:left="450"/>
        <w:textAlignment w:val="auto"/>
        <w:rPr>
          <w:color w:val="000000"/>
          <w:sz w:val="24"/>
          <w:szCs w:val="22"/>
        </w:rPr>
      </w:pPr>
      <w:r w:rsidRPr="00382865">
        <w:rPr>
          <w:b/>
          <w:color w:val="000000"/>
          <w:sz w:val="24"/>
          <w:szCs w:val="22"/>
          <w:u w:val="single"/>
        </w:rPr>
        <w:t>Question 2</w:t>
      </w:r>
      <w:r w:rsidRPr="00382865">
        <w:rPr>
          <w:color w:val="000000"/>
          <w:sz w:val="24"/>
          <w:szCs w:val="22"/>
        </w:rPr>
        <w:t xml:space="preserve">: </w:t>
      </w:r>
      <w:r w:rsidR="00382865">
        <w:rPr>
          <w:rFonts w:hint="eastAsia"/>
          <w:color w:val="000000"/>
          <w:sz w:val="24"/>
          <w:szCs w:val="22"/>
        </w:rPr>
        <w:t xml:space="preserve">Can it be agreed that </w:t>
      </w:r>
      <w:r w:rsidR="00B6197F" w:rsidRPr="00382865">
        <w:rPr>
          <w:rFonts w:hint="eastAsia"/>
          <w:color w:val="000000"/>
          <w:sz w:val="24"/>
          <w:szCs w:val="22"/>
        </w:rPr>
        <w:t xml:space="preserve">a new </w:t>
      </w:r>
      <w:r w:rsidRPr="00382865">
        <w:rPr>
          <w:color w:val="000000"/>
          <w:sz w:val="24"/>
          <w:szCs w:val="22"/>
        </w:rPr>
        <w:t>UE DL category</w:t>
      </w:r>
      <w:r w:rsidR="00B6197F" w:rsidRPr="00382865">
        <w:rPr>
          <w:rFonts w:hint="eastAsia"/>
          <w:color w:val="000000"/>
          <w:sz w:val="24"/>
          <w:szCs w:val="22"/>
        </w:rPr>
        <w:t>, e.g.,</w:t>
      </w:r>
      <w:r w:rsidR="00B6197F" w:rsidRPr="00382865">
        <w:rPr>
          <w:color w:val="000000"/>
          <w:sz w:val="24"/>
          <w:szCs w:val="22"/>
        </w:rPr>
        <w:t xml:space="preserve"> </w:t>
      </w:r>
      <w:r w:rsidR="00B6197F" w:rsidRPr="00382865">
        <w:rPr>
          <w:rFonts w:hint="eastAsia"/>
          <w:color w:val="000000"/>
          <w:sz w:val="24"/>
          <w:szCs w:val="22"/>
        </w:rPr>
        <w:t xml:space="preserve">UE DL category </w:t>
      </w:r>
      <w:r w:rsidR="00B6197F" w:rsidRPr="00382865">
        <w:rPr>
          <w:color w:val="000000"/>
          <w:sz w:val="24"/>
          <w:szCs w:val="22"/>
        </w:rPr>
        <w:t>-</w:t>
      </w:r>
      <w:r w:rsidR="00FF6397">
        <w:rPr>
          <w:color w:val="000000"/>
          <w:sz w:val="24"/>
          <w:szCs w:val="22"/>
        </w:rPr>
        <w:t>M</w:t>
      </w:r>
      <w:r w:rsidR="00382865">
        <w:rPr>
          <w:rFonts w:hint="eastAsia"/>
          <w:color w:val="000000"/>
          <w:sz w:val="24"/>
          <w:szCs w:val="22"/>
        </w:rPr>
        <w:t xml:space="preserve"> is defined in </w:t>
      </w:r>
      <w:r w:rsidR="00382865" w:rsidRPr="00AF067D">
        <w:rPr>
          <w:szCs w:val="22"/>
        </w:rPr>
        <w:t>Table 4.1A-1 in TS 36.306</w:t>
      </w:r>
      <w:r w:rsidR="00B6197F" w:rsidRPr="00382865">
        <w:rPr>
          <w:rFonts w:hint="eastAsia"/>
          <w:color w:val="000000"/>
          <w:sz w:val="24"/>
          <w:szCs w:val="22"/>
        </w:rPr>
        <w:t>? If so, should UE DL category -</w:t>
      </w:r>
      <w:r w:rsidR="00FF6397">
        <w:rPr>
          <w:color w:val="000000"/>
          <w:sz w:val="24"/>
          <w:szCs w:val="22"/>
        </w:rPr>
        <w:t>M</w:t>
      </w:r>
      <w:r w:rsidR="00B6197F" w:rsidRPr="00382865">
        <w:rPr>
          <w:rFonts w:hint="eastAsia"/>
          <w:color w:val="000000"/>
          <w:sz w:val="24"/>
          <w:szCs w:val="22"/>
        </w:rPr>
        <w:t xml:space="preserve"> be set with </w:t>
      </w:r>
      <w:r w:rsidRPr="00382865">
        <w:rPr>
          <w:color w:val="000000"/>
          <w:sz w:val="24"/>
          <w:szCs w:val="22"/>
        </w:rPr>
        <w:t xml:space="preserve">the same values as UE DL category 0, but with a note to highlight </w:t>
      </w:r>
      <w:r w:rsidR="00401100">
        <w:rPr>
          <w:color w:val="000000"/>
          <w:sz w:val="24"/>
          <w:szCs w:val="22"/>
        </w:rPr>
        <w:t xml:space="preserve">the </w:t>
      </w:r>
      <w:r w:rsidR="0053758F" w:rsidRPr="0053758F">
        <w:rPr>
          <w:color w:val="000000"/>
          <w:sz w:val="24"/>
          <w:szCs w:val="22"/>
        </w:rPr>
        <w:t>maximum 1000bits size for any transport block without simultaneous reception</w:t>
      </w:r>
      <w:r w:rsidRPr="00382865">
        <w:rPr>
          <w:color w:val="000000"/>
          <w:sz w:val="24"/>
          <w:szCs w:val="22"/>
        </w:rPr>
        <w:t xml:space="preserve">? </w:t>
      </w:r>
    </w:p>
    <w:p w:rsidR="00476804" w:rsidRDefault="00476804" w:rsidP="00AF067D">
      <w:pPr>
        <w:overflowPunct/>
        <w:autoSpaceDE/>
        <w:autoSpaceDN/>
        <w:adjustRightInd/>
        <w:spacing w:after="0"/>
        <w:ind w:left="450"/>
        <w:textAlignment w:val="auto"/>
        <w:rPr>
          <w:szCs w:val="22"/>
        </w:rPr>
      </w:pPr>
    </w:p>
    <w:p w:rsidR="00AF067D" w:rsidRPr="00AF067D" w:rsidRDefault="00AF067D" w:rsidP="00AF067D">
      <w:pPr>
        <w:overflowPunct/>
        <w:autoSpaceDE/>
        <w:autoSpaceDN/>
        <w:adjustRightInd/>
        <w:spacing w:after="0"/>
        <w:ind w:left="450"/>
        <w:textAlignment w:val="auto"/>
        <w:rPr>
          <w:color w:val="000000"/>
          <w:szCs w:val="22"/>
        </w:rPr>
      </w:pPr>
      <w:r w:rsidRPr="00AF067D">
        <w:rPr>
          <w:szCs w:val="22"/>
        </w:rPr>
        <w:t>For example, the change can be applied as below for Table 4.1A-1 in TS 36.306.</w:t>
      </w:r>
    </w:p>
    <w:p w:rsidR="00AF067D" w:rsidRPr="00AF067D" w:rsidRDefault="00AF067D" w:rsidP="00AF067D">
      <w:pPr>
        <w:pStyle w:val="TH"/>
        <w:outlineLvl w:val="0"/>
        <w:rPr>
          <w:rFonts w:eastAsia="SimSun"/>
        </w:rPr>
      </w:pPr>
      <w:r w:rsidRPr="00BE5D2B">
        <w:t>Table 4.1</w:t>
      </w:r>
      <w:r>
        <w:t>A</w:t>
      </w:r>
      <w:r w:rsidRPr="00BE5D2B">
        <w:t xml:space="preserve">-1: </w:t>
      </w:r>
      <w:r w:rsidRPr="00BE5D2B">
        <w:rPr>
          <w:lang w:eastAsia="ja-JP"/>
        </w:rPr>
        <w:t xml:space="preserve">Downlink </w:t>
      </w:r>
      <w:r w:rsidRPr="00BE5D2B">
        <w:t xml:space="preserve">physical layer parameter values set by the field </w:t>
      </w:r>
      <w:r w:rsidRPr="00BE5D2B">
        <w:rPr>
          <w:i/>
        </w:rPr>
        <w:t>ue-Category</w:t>
      </w:r>
      <w:r w:rsidRPr="00BE5D2B">
        <w:rPr>
          <w:rFonts w:hint="eastAsia"/>
          <w:i/>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1701"/>
        <w:gridCol w:w="2490"/>
      </w:tblGrid>
      <w:tr w:rsidR="006A6998" w:rsidRPr="00BE5D2B" w:rsidTr="006A6998">
        <w:tc>
          <w:tcPr>
            <w:tcW w:w="1668" w:type="dxa"/>
          </w:tcPr>
          <w:p w:rsidR="006A6998" w:rsidRPr="00BE5D2B" w:rsidRDefault="006A6998" w:rsidP="00C86B56">
            <w:pPr>
              <w:pStyle w:val="TAH"/>
            </w:pPr>
            <w:r w:rsidRPr="00BE5D2B">
              <w:t xml:space="preserve">UE </w:t>
            </w:r>
            <w:r w:rsidRPr="00BE5D2B">
              <w:rPr>
                <w:rFonts w:hint="eastAsia"/>
                <w:lang w:eastAsia="zh-CN"/>
              </w:rPr>
              <w:t xml:space="preserve">DL </w:t>
            </w:r>
            <w:r w:rsidRPr="00BE5D2B">
              <w:t>Category</w:t>
            </w:r>
          </w:p>
        </w:tc>
        <w:tc>
          <w:tcPr>
            <w:tcW w:w="2126" w:type="dxa"/>
          </w:tcPr>
          <w:p w:rsidR="006A6998" w:rsidRPr="00BE5D2B" w:rsidRDefault="006A6998" w:rsidP="00C86B56">
            <w:pPr>
              <w:pStyle w:val="TAH"/>
            </w:pPr>
            <w:r w:rsidRPr="00BE5D2B">
              <w:t>Maximum number of DL-SCH transport block bits received within a TTI (Note 1)</w:t>
            </w:r>
          </w:p>
        </w:tc>
        <w:tc>
          <w:tcPr>
            <w:tcW w:w="1843" w:type="dxa"/>
          </w:tcPr>
          <w:p w:rsidR="006A6998" w:rsidRPr="00BE5D2B" w:rsidRDefault="006A6998" w:rsidP="00C86B56">
            <w:pPr>
              <w:pStyle w:val="TAH"/>
            </w:pPr>
            <w:r w:rsidRPr="00BE5D2B">
              <w:t>Maximum number of bits of a DL-SCH transport block received within a TTI</w:t>
            </w:r>
          </w:p>
        </w:tc>
        <w:tc>
          <w:tcPr>
            <w:tcW w:w="1701" w:type="dxa"/>
          </w:tcPr>
          <w:p w:rsidR="006A6998" w:rsidRPr="00BE5D2B" w:rsidRDefault="006A6998" w:rsidP="00C86B56">
            <w:pPr>
              <w:pStyle w:val="TAH"/>
            </w:pPr>
            <w:r w:rsidRPr="00BE5D2B">
              <w:t>Total number of soft channel bits</w:t>
            </w:r>
          </w:p>
        </w:tc>
        <w:tc>
          <w:tcPr>
            <w:tcW w:w="2490" w:type="dxa"/>
          </w:tcPr>
          <w:p w:rsidR="006A6998" w:rsidRPr="00BE5D2B" w:rsidRDefault="006A6998" w:rsidP="00C86B56">
            <w:pPr>
              <w:pStyle w:val="TAH"/>
            </w:pPr>
            <w:r w:rsidRPr="00BE5D2B">
              <w:t>Maximum number of supported layers for spatial multiplexing in DL</w:t>
            </w:r>
          </w:p>
        </w:tc>
      </w:tr>
      <w:tr w:rsidR="00AF067D" w:rsidRPr="00BE5D2B" w:rsidTr="006A6998">
        <w:trPr>
          <w:ins w:id="5" w:author="mtk09788" w:date="2015-10-28T18:44:00Z"/>
        </w:trPr>
        <w:tc>
          <w:tcPr>
            <w:tcW w:w="1668" w:type="dxa"/>
          </w:tcPr>
          <w:p w:rsidR="00AF067D" w:rsidRPr="00BE5D2B" w:rsidRDefault="00AF067D" w:rsidP="00930D56">
            <w:pPr>
              <w:pStyle w:val="TAL"/>
              <w:rPr>
                <w:ins w:id="6" w:author="mtk09788" w:date="2015-10-28T18:44:00Z"/>
              </w:rPr>
            </w:pPr>
            <w:ins w:id="7" w:author="mtk09788" w:date="2015-10-28T18:44:00Z">
              <w:r w:rsidRPr="00BE5D2B">
                <w:rPr>
                  <w:rFonts w:hint="eastAsia"/>
                </w:rPr>
                <w:t xml:space="preserve">DL </w:t>
              </w:r>
              <w:r>
                <w:rPr>
                  <w:lang w:eastAsia="en-US"/>
                </w:rPr>
                <w:t xml:space="preserve">Category </w:t>
              </w:r>
            </w:ins>
            <w:ins w:id="8" w:author="mtk09788" w:date="2015-11-02T12:04:00Z">
              <w:r w:rsidR="00930D56">
                <w:rPr>
                  <w:lang w:eastAsia="en-US"/>
                </w:rPr>
                <w:t>-</w:t>
              </w:r>
            </w:ins>
            <w:ins w:id="9" w:author="mtk09788" w:date="2015-11-02T12:01:00Z">
              <w:r w:rsidR="00930D56">
                <w:rPr>
                  <w:lang w:eastAsia="en-US"/>
                </w:rPr>
                <w:t>M</w:t>
              </w:r>
            </w:ins>
            <w:ins w:id="10" w:author="mtk09788" w:date="2015-10-28T18:44:00Z">
              <w:r>
                <w:rPr>
                  <w:lang w:eastAsia="en-US"/>
                </w:rPr>
                <w:t xml:space="preserve"> (Note </w:t>
              </w:r>
            </w:ins>
            <w:ins w:id="11" w:author="mtk09788" w:date="2015-10-28T18:45:00Z">
              <w:r>
                <w:rPr>
                  <w:rFonts w:eastAsia="SimSun" w:hint="eastAsia"/>
                </w:rPr>
                <w:t>1A</w:t>
              </w:r>
            </w:ins>
            <w:ins w:id="12" w:author="mtk09788" w:date="2015-10-28T18:44:00Z">
              <w:r w:rsidRPr="00BE5D2B">
                <w:rPr>
                  <w:lang w:eastAsia="en-US"/>
                </w:rPr>
                <w:t>)</w:t>
              </w:r>
            </w:ins>
          </w:p>
        </w:tc>
        <w:tc>
          <w:tcPr>
            <w:tcW w:w="2126" w:type="dxa"/>
          </w:tcPr>
          <w:p w:rsidR="00AF067D" w:rsidRPr="00BE5D2B" w:rsidRDefault="00AF067D" w:rsidP="00C86B56">
            <w:pPr>
              <w:pStyle w:val="TAL"/>
              <w:rPr>
                <w:ins w:id="13" w:author="mtk09788" w:date="2015-10-28T18:44:00Z"/>
                <w:lang w:eastAsia="en-US"/>
              </w:rPr>
            </w:pPr>
            <w:ins w:id="14" w:author="mtk09788" w:date="2015-10-28T18:44:00Z">
              <w:r w:rsidRPr="00BE5D2B">
                <w:rPr>
                  <w:lang w:eastAsia="en-US"/>
                </w:rPr>
                <w:t>1000</w:t>
              </w:r>
            </w:ins>
          </w:p>
        </w:tc>
        <w:tc>
          <w:tcPr>
            <w:tcW w:w="1843" w:type="dxa"/>
          </w:tcPr>
          <w:p w:rsidR="00AF067D" w:rsidRPr="00BE5D2B" w:rsidRDefault="00AF067D" w:rsidP="00C86B56">
            <w:pPr>
              <w:pStyle w:val="TAL"/>
              <w:rPr>
                <w:ins w:id="15" w:author="mtk09788" w:date="2015-10-28T18:44:00Z"/>
                <w:lang w:eastAsia="en-US"/>
              </w:rPr>
            </w:pPr>
            <w:ins w:id="16" w:author="mtk09788" w:date="2015-10-28T18:44:00Z">
              <w:r w:rsidRPr="00BE5D2B">
                <w:rPr>
                  <w:lang w:eastAsia="en-US"/>
                </w:rPr>
                <w:t>1000</w:t>
              </w:r>
            </w:ins>
          </w:p>
        </w:tc>
        <w:tc>
          <w:tcPr>
            <w:tcW w:w="1701" w:type="dxa"/>
          </w:tcPr>
          <w:p w:rsidR="00AF067D" w:rsidRPr="00BE5D2B" w:rsidRDefault="00AF067D" w:rsidP="00C86B56">
            <w:pPr>
              <w:pStyle w:val="TAL"/>
              <w:rPr>
                <w:ins w:id="17" w:author="mtk09788" w:date="2015-10-28T18:44:00Z"/>
                <w:lang w:eastAsia="en-US"/>
              </w:rPr>
            </w:pPr>
            <w:ins w:id="18" w:author="mtk09788" w:date="2015-10-28T18:44:00Z">
              <w:r w:rsidRPr="00BE5D2B">
                <w:rPr>
                  <w:lang w:eastAsia="en-US"/>
                </w:rPr>
                <w:t>25344</w:t>
              </w:r>
            </w:ins>
          </w:p>
        </w:tc>
        <w:tc>
          <w:tcPr>
            <w:tcW w:w="2490" w:type="dxa"/>
          </w:tcPr>
          <w:p w:rsidR="00AF067D" w:rsidRPr="00BE5D2B" w:rsidRDefault="00AF067D" w:rsidP="00C86B56">
            <w:pPr>
              <w:pStyle w:val="TAL"/>
              <w:rPr>
                <w:ins w:id="19" w:author="mtk09788" w:date="2015-10-28T18:44:00Z"/>
                <w:lang w:eastAsia="en-US"/>
              </w:rPr>
            </w:pPr>
            <w:ins w:id="20" w:author="mtk09788" w:date="2015-10-28T18:44:00Z">
              <w:r w:rsidRPr="00BE5D2B">
                <w:rPr>
                  <w:lang w:eastAsia="en-US"/>
                </w:rPr>
                <w:t>1</w:t>
              </w:r>
            </w:ins>
          </w:p>
        </w:tc>
      </w:tr>
      <w:tr w:rsidR="00AF067D" w:rsidRPr="00BE5D2B" w:rsidTr="006A6998">
        <w:tc>
          <w:tcPr>
            <w:tcW w:w="1668" w:type="dxa"/>
          </w:tcPr>
          <w:p w:rsidR="00AF067D" w:rsidRPr="00BE5D2B" w:rsidRDefault="00AF067D" w:rsidP="00C86B56">
            <w:pPr>
              <w:pStyle w:val="TAL"/>
              <w:rPr>
                <w:lang w:eastAsia="en-US"/>
              </w:rPr>
            </w:pPr>
            <w:bookmarkStart w:id="21" w:name="OLE_LINK7"/>
            <w:r w:rsidRPr="00BE5D2B">
              <w:rPr>
                <w:rFonts w:hint="eastAsia"/>
              </w:rPr>
              <w:t xml:space="preserve">DL </w:t>
            </w:r>
            <w:r w:rsidRPr="00BE5D2B">
              <w:rPr>
                <w:lang w:eastAsia="en-US"/>
              </w:rPr>
              <w:t>Category 0 (Note 2)</w:t>
            </w:r>
          </w:p>
        </w:tc>
        <w:tc>
          <w:tcPr>
            <w:tcW w:w="2126" w:type="dxa"/>
          </w:tcPr>
          <w:p w:rsidR="00AF067D" w:rsidRPr="00BE5D2B" w:rsidRDefault="00AF067D" w:rsidP="00C86B56">
            <w:pPr>
              <w:pStyle w:val="TAL"/>
              <w:rPr>
                <w:lang w:eastAsia="en-US"/>
              </w:rPr>
            </w:pPr>
            <w:r w:rsidRPr="00BE5D2B">
              <w:rPr>
                <w:lang w:eastAsia="en-US"/>
              </w:rPr>
              <w:t>1000</w:t>
            </w:r>
          </w:p>
        </w:tc>
        <w:tc>
          <w:tcPr>
            <w:tcW w:w="1843" w:type="dxa"/>
          </w:tcPr>
          <w:p w:rsidR="00AF067D" w:rsidRPr="00BE5D2B" w:rsidRDefault="00AF067D" w:rsidP="00C86B56">
            <w:pPr>
              <w:pStyle w:val="TAL"/>
              <w:rPr>
                <w:lang w:eastAsia="en-US"/>
              </w:rPr>
            </w:pPr>
            <w:r w:rsidRPr="00BE5D2B">
              <w:rPr>
                <w:lang w:eastAsia="en-US"/>
              </w:rPr>
              <w:t>1000</w:t>
            </w:r>
          </w:p>
        </w:tc>
        <w:tc>
          <w:tcPr>
            <w:tcW w:w="1701" w:type="dxa"/>
          </w:tcPr>
          <w:p w:rsidR="00AF067D" w:rsidRPr="00BE5D2B" w:rsidRDefault="00AF067D" w:rsidP="00C86B56">
            <w:pPr>
              <w:pStyle w:val="TAL"/>
              <w:rPr>
                <w:lang w:eastAsia="en-US"/>
              </w:rPr>
            </w:pPr>
            <w:r w:rsidRPr="00BE5D2B">
              <w:rPr>
                <w:lang w:eastAsia="en-US"/>
              </w:rPr>
              <w:t>25344</w:t>
            </w:r>
          </w:p>
        </w:tc>
        <w:tc>
          <w:tcPr>
            <w:tcW w:w="2490" w:type="dxa"/>
          </w:tcPr>
          <w:p w:rsidR="00AF067D" w:rsidRPr="00BE5D2B" w:rsidRDefault="00AF067D" w:rsidP="00C86B56">
            <w:pPr>
              <w:pStyle w:val="TAL"/>
              <w:rPr>
                <w:lang w:eastAsia="en-US"/>
              </w:rPr>
            </w:pPr>
            <w:r w:rsidRPr="00BE5D2B">
              <w:rPr>
                <w:lang w:eastAsia="en-US"/>
              </w:rPr>
              <w:t>1</w:t>
            </w:r>
          </w:p>
        </w:tc>
      </w:tr>
      <w:bookmarkEnd w:id="21"/>
      <w:tr w:rsidR="00AF067D" w:rsidRPr="00BE5D2B" w:rsidTr="006A6998">
        <w:tc>
          <w:tcPr>
            <w:tcW w:w="1668" w:type="dxa"/>
          </w:tcPr>
          <w:p w:rsidR="00AF067D" w:rsidRPr="006A6998" w:rsidRDefault="00AF067D" w:rsidP="00C86B56">
            <w:pPr>
              <w:pStyle w:val="TAL"/>
              <w:rPr>
                <w:rFonts w:eastAsia="SimSun"/>
              </w:rPr>
            </w:pPr>
            <w:r>
              <w:rPr>
                <w:rFonts w:eastAsia="SimSun"/>
              </w:rPr>
              <w:t>…</w:t>
            </w:r>
          </w:p>
        </w:tc>
        <w:tc>
          <w:tcPr>
            <w:tcW w:w="2126" w:type="dxa"/>
          </w:tcPr>
          <w:p w:rsidR="00AF067D" w:rsidRPr="006A6998" w:rsidRDefault="00AF067D" w:rsidP="00C86B56">
            <w:pPr>
              <w:pStyle w:val="TAL"/>
              <w:rPr>
                <w:rFonts w:eastAsia="SimSun"/>
              </w:rPr>
            </w:pPr>
            <w:r>
              <w:rPr>
                <w:rFonts w:eastAsia="SimSun"/>
              </w:rPr>
              <w:t>…</w:t>
            </w:r>
          </w:p>
        </w:tc>
        <w:tc>
          <w:tcPr>
            <w:tcW w:w="1843" w:type="dxa"/>
          </w:tcPr>
          <w:p w:rsidR="00AF067D" w:rsidRPr="006A6998" w:rsidRDefault="00AF067D" w:rsidP="00C86B56">
            <w:pPr>
              <w:pStyle w:val="TAL"/>
              <w:rPr>
                <w:rFonts w:eastAsia="SimSun"/>
              </w:rPr>
            </w:pPr>
            <w:r>
              <w:rPr>
                <w:rFonts w:eastAsia="SimSun"/>
              </w:rPr>
              <w:t>…</w:t>
            </w:r>
          </w:p>
        </w:tc>
        <w:tc>
          <w:tcPr>
            <w:tcW w:w="1701" w:type="dxa"/>
          </w:tcPr>
          <w:p w:rsidR="00AF067D" w:rsidRPr="006A6998" w:rsidRDefault="00AF067D" w:rsidP="00C86B56">
            <w:pPr>
              <w:pStyle w:val="TAL"/>
              <w:rPr>
                <w:rFonts w:eastAsia="SimSun"/>
              </w:rPr>
            </w:pPr>
            <w:r>
              <w:rPr>
                <w:rFonts w:eastAsia="SimSun"/>
              </w:rPr>
              <w:t>…</w:t>
            </w:r>
          </w:p>
        </w:tc>
        <w:tc>
          <w:tcPr>
            <w:tcW w:w="2490" w:type="dxa"/>
          </w:tcPr>
          <w:p w:rsidR="00AF067D" w:rsidRPr="006A6998" w:rsidRDefault="00AF067D" w:rsidP="00C86B56">
            <w:pPr>
              <w:pStyle w:val="TAL"/>
              <w:rPr>
                <w:rFonts w:eastAsia="SimSun"/>
              </w:rPr>
            </w:pPr>
            <w:r>
              <w:rPr>
                <w:rFonts w:eastAsia="SimSun"/>
              </w:rPr>
              <w:t>…</w:t>
            </w:r>
          </w:p>
        </w:tc>
      </w:tr>
      <w:tr w:rsidR="00AF067D" w:rsidRPr="00BE5D2B" w:rsidTr="00C86B56">
        <w:tc>
          <w:tcPr>
            <w:tcW w:w="9828" w:type="dxa"/>
            <w:gridSpan w:val="5"/>
          </w:tcPr>
          <w:p w:rsidR="002D24C5" w:rsidRPr="00BE5D2B" w:rsidRDefault="002D24C5" w:rsidP="002D24C5">
            <w:pPr>
              <w:pStyle w:val="TAN"/>
              <w:rPr>
                <w:rFonts w:cs="Tahoma"/>
                <w:szCs w:val="16"/>
              </w:rPr>
            </w:pPr>
            <w:r w:rsidRPr="00BE5D2B">
              <w:t>NOTE 1:</w:t>
            </w:r>
            <w:r w:rsidRPr="00BE5D2B">
              <w:tab/>
            </w:r>
            <w:r w:rsidRPr="00BE5D2B">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AF067D" w:rsidRDefault="00AF067D" w:rsidP="006A6998">
            <w:pPr>
              <w:pStyle w:val="TAN"/>
              <w:rPr>
                <w:ins w:id="22" w:author="mtk09788" w:date="2015-10-28T18:45:00Z"/>
                <w:rFonts w:eastAsia="SimSun" w:cs="Tahoma"/>
                <w:szCs w:val="16"/>
              </w:rPr>
            </w:pPr>
            <w:ins w:id="23" w:author="mtk09788" w:date="2015-10-28T18:45:00Z">
              <w:r w:rsidRPr="00BE5D2B">
                <w:rPr>
                  <w:lang w:eastAsia="en-US"/>
                </w:rPr>
                <w:t>NOTE 1</w:t>
              </w:r>
              <w:r>
                <w:rPr>
                  <w:rFonts w:eastAsia="SimSun" w:hint="eastAsia"/>
                </w:rPr>
                <w:t>A</w:t>
              </w:r>
              <w:r w:rsidRPr="00BE5D2B">
                <w:rPr>
                  <w:lang w:eastAsia="en-US"/>
                </w:rPr>
                <w:t>:</w:t>
              </w:r>
              <w:r w:rsidRPr="00BE5D2B">
                <w:rPr>
                  <w:lang w:eastAsia="en-US"/>
                </w:rPr>
                <w:tab/>
              </w:r>
            </w:ins>
            <w:ins w:id="24" w:author="mtk09788" w:date="2015-10-28T18:46:00Z">
              <w:r w:rsidRPr="00BE5D2B">
                <w:rPr>
                  <w:rFonts w:cs="Tahoma"/>
                  <w:szCs w:val="16"/>
                  <w:lang w:eastAsia="en-US"/>
                </w:rPr>
                <w:t xml:space="preserve">Within one TTI, a UE indicating category </w:t>
              </w:r>
            </w:ins>
            <w:ins w:id="25" w:author="mtk09788" w:date="2015-11-02T12:04:00Z">
              <w:r w:rsidR="00930D56">
                <w:rPr>
                  <w:rFonts w:cs="Tahoma"/>
                  <w:szCs w:val="16"/>
                  <w:lang w:eastAsia="en-US"/>
                </w:rPr>
                <w:t>-</w:t>
              </w:r>
            </w:ins>
            <w:ins w:id="26" w:author="mtk09788" w:date="2015-11-02T12:01:00Z">
              <w:r w:rsidR="00930D56">
                <w:rPr>
                  <w:rFonts w:cs="Tahoma"/>
                  <w:szCs w:val="16"/>
                  <w:lang w:eastAsia="en-US"/>
                </w:rPr>
                <w:t>M</w:t>
              </w:r>
            </w:ins>
            <w:ins w:id="27" w:author="mtk09788" w:date="2015-10-28T18:46:00Z">
              <w:r w:rsidRPr="00BE5D2B">
                <w:rPr>
                  <w:rFonts w:cs="Tahoma"/>
                  <w:szCs w:val="16"/>
                  <w:lang w:eastAsia="en-US"/>
                </w:rPr>
                <w:t xml:space="preserve"> shall be able to receive up to 1000 bits for a </w:t>
              </w:r>
            </w:ins>
            <w:ins w:id="28" w:author="mtk09788" w:date="2015-11-02T12:04:00Z">
              <w:r w:rsidR="00930D56">
                <w:rPr>
                  <w:rFonts w:cs="Tahoma"/>
                  <w:szCs w:val="16"/>
                  <w:lang w:eastAsia="en-US"/>
                </w:rPr>
                <w:t xml:space="preserve">single </w:t>
              </w:r>
            </w:ins>
            <w:ins w:id="29" w:author="mtk09788" w:date="2015-10-28T18:46:00Z">
              <w:r w:rsidRPr="00BE5D2B">
                <w:rPr>
                  <w:rFonts w:cs="Tahoma"/>
                  <w:szCs w:val="16"/>
                  <w:lang w:eastAsia="en-US"/>
                </w:rPr>
                <w:t>transport block</w:t>
              </w:r>
            </w:ins>
            <w:ins w:id="30" w:author="mtk09788" w:date="2015-10-30T14:36:00Z">
              <w:r w:rsidR="00535582">
                <w:rPr>
                  <w:rFonts w:eastAsia="SimSun" w:cs="Tahoma" w:hint="eastAsia"/>
                  <w:szCs w:val="16"/>
                </w:rPr>
                <w:t xml:space="preserve"> </w:t>
              </w:r>
              <w:r w:rsidR="00535582" w:rsidRPr="00BE5D2B">
                <w:rPr>
                  <w:rFonts w:cs="Tahoma"/>
                  <w:szCs w:val="16"/>
                  <w:lang w:eastAsia="en-US"/>
                </w:rPr>
                <w:t>associated with C-RNTI/</w:t>
              </w:r>
              <w:r w:rsidR="00535582" w:rsidRPr="00BE5D2B">
                <w:rPr>
                  <w:noProof/>
                  <w:lang w:eastAsia="en-US"/>
                </w:rPr>
                <w:t>Semi-Persistent Scheduling C-RNTI</w:t>
              </w:r>
              <w:r w:rsidR="00535582" w:rsidRPr="00BE5D2B">
                <w:rPr>
                  <w:rFonts w:hint="eastAsia"/>
                  <w:noProof/>
                </w:rPr>
                <w:t>/</w:t>
              </w:r>
              <w:r w:rsidR="00535582" w:rsidRPr="00BE5D2B">
                <w:rPr>
                  <w:rFonts w:cs="Tahoma"/>
                  <w:szCs w:val="16"/>
                  <w:lang w:eastAsia="en-US"/>
                </w:rPr>
                <w:t>P-RNTI/SI-RNTI/RA-RNTI</w:t>
              </w:r>
            </w:ins>
            <w:ins w:id="31" w:author="mtk09788" w:date="2015-10-28T18:46:00Z">
              <w:r>
                <w:rPr>
                  <w:rFonts w:eastAsia="SimSun" w:cs="Tahoma" w:hint="eastAsia"/>
                  <w:szCs w:val="16"/>
                </w:rPr>
                <w:t>.</w:t>
              </w:r>
              <w:r w:rsidRPr="00BE5D2B">
                <w:rPr>
                  <w:rFonts w:cs="Tahoma"/>
                  <w:szCs w:val="16"/>
                  <w:lang w:eastAsia="en-US"/>
                </w:rPr>
                <w:t xml:space="preserve"> </w:t>
              </w:r>
            </w:ins>
          </w:p>
          <w:p w:rsidR="00AF067D" w:rsidRDefault="00AF067D" w:rsidP="006A6998">
            <w:pPr>
              <w:pStyle w:val="TAN"/>
              <w:rPr>
                <w:rFonts w:cs="Tahoma"/>
                <w:szCs w:val="16"/>
              </w:rPr>
            </w:pPr>
            <w:r w:rsidRPr="00BE5D2B">
              <w:rPr>
                <w:rFonts w:cs="Tahoma"/>
                <w:szCs w:val="16"/>
                <w:lang w:eastAsia="en-US"/>
              </w:rPr>
              <w:t>NOTE</w:t>
            </w:r>
            <w:r w:rsidRPr="00BE5D2B">
              <w:rPr>
                <w:rFonts w:cs="Tahoma" w:hint="eastAsia"/>
                <w:szCs w:val="16"/>
                <w:lang w:eastAsia="en-US"/>
              </w:rPr>
              <w:t xml:space="preserve"> 2</w:t>
            </w:r>
            <w:r w:rsidRPr="00BE5D2B">
              <w:rPr>
                <w:rFonts w:cs="Tahoma"/>
                <w:szCs w:val="16"/>
                <w:lang w:eastAsia="en-US"/>
              </w:rPr>
              <w:t>:</w:t>
            </w:r>
            <w:r w:rsidRPr="00BE5D2B">
              <w:rPr>
                <w:rFonts w:cs="Tahoma"/>
                <w:szCs w:val="16"/>
                <w:lang w:eastAsia="en-US"/>
              </w:rPr>
              <w:tab/>
              <w:t>Within one TTI, a UE indicating category 0 shall be able to receive up to 1000 bits for a transport block associated with C-RNTI/</w:t>
            </w:r>
            <w:r w:rsidRPr="00BE5D2B">
              <w:rPr>
                <w:noProof/>
                <w:lang w:eastAsia="en-US"/>
              </w:rPr>
              <w:t>Semi-Persistent Scheduling C-RNTI</w:t>
            </w:r>
            <w:r w:rsidRPr="00BE5D2B">
              <w:rPr>
                <w:rFonts w:hint="eastAsia"/>
                <w:noProof/>
              </w:rPr>
              <w:t>/</w:t>
            </w:r>
            <w:r w:rsidRPr="00BE5D2B">
              <w:rPr>
                <w:rFonts w:cs="Tahoma"/>
                <w:szCs w:val="16"/>
                <w:lang w:eastAsia="en-US"/>
              </w:rPr>
              <w:t>P-RNTI/SI-RNTI/RA-RNTI and up to 2216 bits for another transport block associated with P-RNTI/SI-RNTI/RA-RNTI</w:t>
            </w:r>
            <w:r>
              <w:rPr>
                <w:rFonts w:cs="Tahoma" w:hint="eastAsia"/>
                <w:szCs w:val="16"/>
              </w:rPr>
              <w:t>.</w:t>
            </w:r>
          </w:p>
          <w:p w:rsidR="00AF067D" w:rsidRDefault="00AF067D" w:rsidP="00C86B56">
            <w:pPr>
              <w:pStyle w:val="TAL"/>
              <w:rPr>
                <w:rFonts w:eastAsia="SimSun"/>
              </w:rPr>
            </w:pPr>
          </w:p>
        </w:tc>
      </w:tr>
    </w:tbl>
    <w:p w:rsidR="006A6998" w:rsidRPr="006A6998" w:rsidRDefault="006A6998" w:rsidP="006A699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AF067D" w:rsidRPr="00DD7DB3" w:rsidTr="00C86B56">
        <w:tc>
          <w:tcPr>
            <w:tcW w:w="3227" w:type="dxa"/>
            <w:shd w:val="clear" w:color="auto" w:fill="auto"/>
          </w:tcPr>
          <w:p w:rsidR="00AF067D" w:rsidRPr="00DD7DB3" w:rsidRDefault="00AF067D" w:rsidP="00C86B56">
            <w:pPr>
              <w:jc w:val="center"/>
              <w:rPr>
                <w:b/>
                <w:lang w:eastAsia="ko-KR"/>
              </w:rPr>
            </w:pPr>
            <w:bookmarkStart w:id="32" w:name="OLE_LINK8"/>
            <w:bookmarkStart w:id="33" w:name="OLE_LINK9"/>
            <w:r w:rsidRPr="00DD7DB3">
              <w:rPr>
                <w:rFonts w:hint="eastAsia"/>
                <w:b/>
                <w:lang w:eastAsia="ko-KR"/>
              </w:rPr>
              <w:t>Company</w:t>
            </w:r>
          </w:p>
        </w:tc>
        <w:tc>
          <w:tcPr>
            <w:tcW w:w="6610" w:type="dxa"/>
            <w:shd w:val="clear" w:color="auto" w:fill="auto"/>
          </w:tcPr>
          <w:p w:rsidR="00AF067D" w:rsidRPr="00DD7DB3" w:rsidRDefault="00AF067D" w:rsidP="00C86B56">
            <w:pPr>
              <w:jc w:val="center"/>
              <w:rPr>
                <w:b/>
                <w:lang w:eastAsia="ko-KR"/>
              </w:rPr>
            </w:pPr>
            <w:r w:rsidRPr="00DD7DB3">
              <w:rPr>
                <w:rFonts w:hint="eastAsia"/>
                <w:b/>
                <w:lang w:eastAsia="ko-KR"/>
              </w:rPr>
              <w:t>Comments</w:t>
            </w:r>
          </w:p>
        </w:tc>
      </w:tr>
      <w:tr w:rsidR="00AF067D" w:rsidTr="00C86B56">
        <w:tc>
          <w:tcPr>
            <w:tcW w:w="3227" w:type="dxa"/>
            <w:shd w:val="clear" w:color="auto" w:fill="auto"/>
          </w:tcPr>
          <w:p w:rsidR="00AF067D" w:rsidRPr="00B6197F" w:rsidRDefault="00B6197F" w:rsidP="00C86B56">
            <w:r>
              <w:rPr>
                <w:rFonts w:hint="eastAsia"/>
              </w:rPr>
              <w:t>MediaTek</w:t>
            </w:r>
          </w:p>
        </w:tc>
        <w:tc>
          <w:tcPr>
            <w:tcW w:w="6610" w:type="dxa"/>
            <w:shd w:val="clear" w:color="auto" w:fill="auto"/>
          </w:tcPr>
          <w:p w:rsidR="00AF067D" w:rsidRPr="00B6197F" w:rsidRDefault="00B6197F" w:rsidP="00C86B56">
            <w:r>
              <w:rPr>
                <w:rFonts w:hint="eastAsia"/>
              </w:rPr>
              <w:t xml:space="preserve">Define a new UE DL </w:t>
            </w:r>
            <w:r>
              <w:t>category</w:t>
            </w:r>
            <w:r>
              <w:rPr>
                <w:rFonts w:hint="eastAsia"/>
              </w:rPr>
              <w:t xml:space="preserve"> with a note to </w:t>
            </w:r>
            <w:r>
              <w:t>different</w:t>
            </w:r>
            <w:r>
              <w:rPr>
                <w:rFonts w:hint="eastAsia"/>
              </w:rPr>
              <w:t>iate with existing DL Category 0 which can support up to 2216 bits for SI.</w:t>
            </w:r>
          </w:p>
        </w:tc>
      </w:tr>
      <w:tr w:rsidR="00B823FF" w:rsidTr="00C86B56">
        <w:tc>
          <w:tcPr>
            <w:tcW w:w="3227" w:type="dxa"/>
            <w:shd w:val="clear" w:color="auto" w:fill="auto"/>
          </w:tcPr>
          <w:p w:rsidR="00B823FF" w:rsidRPr="00070846" w:rsidRDefault="00B823FF" w:rsidP="00A43424">
            <w:pPr>
              <w:rPr>
                <w:rFonts w:eastAsia="MS Mincho"/>
                <w:lang w:eastAsia="ko-KR"/>
              </w:rPr>
            </w:pPr>
            <w:r>
              <w:rPr>
                <w:rFonts w:eastAsia="MS Mincho"/>
                <w:lang w:eastAsia="ko-KR"/>
              </w:rPr>
              <w:t>Sequans Communications</w:t>
            </w:r>
          </w:p>
        </w:tc>
        <w:tc>
          <w:tcPr>
            <w:tcW w:w="6610" w:type="dxa"/>
            <w:shd w:val="clear" w:color="auto" w:fill="auto"/>
          </w:tcPr>
          <w:p w:rsidR="00B823FF" w:rsidRPr="00070846" w:rsidRDefault="00B823FF" w:rsidP="00A43424">
            <w:pPr>
              <w:rPr>
                <w:rFonts w:eastAsia="MS Mincho"/>
                <w:lang w:eastAsia="ko-KR"/>
              </w:rPr>
            </w:pPr>
            <w:r>
              <w:rPr>
                <w:rFonts w:eastAsia="MS Mincho"/>
                <w:lang w:eastAsia="ko-KR"/>
              </w:rPr>
              <w:t xml:space="preserve">Agree with the Note above </w:t>
            </w:r>
          </w:p>
        </w:tc>
      </w:tr>
      <w:tr w:rsidR="00B823FF" w:rsidTr="00C86B56">
        <w:tc>
          <w:tcPr>
            <w:tcW w:w="3227" w:type="dxa"/>
            <w:shd w:val="clear" w:color="auto" w:fill="auto"/>
          </w:tcPr>
          <w:p w:rsidR="00B823FF" w:rsidRPr="00A065BF" w:rsidRDefault="00B823FF" w:rsidP="00C86B56">
            <w:r>
              <w:rPr>
                <w:rFonts w:hint="eastAsia"/>
              </w:rPr>
              <w:t>Lenovo</w:t>
            </w:r>
          </w:p>
        </w:tc>
        <w:tc>
          <w:tcPr>
            <w:tcW w:w="6610" w:type="dxa"/>
            <w:shd w:val="clear" w:color="auto" w:fill="auto"/>
          </w:tcPr>
          <w:p w:rsidR="00B823FF" w:rsidRPr="00A065BF" w:rsidRDefault="00B823FF" w:rsidP="00A065BF">
            <w:r>
              <w:rPr>
                <w:rFonts w:hint="eastAsia"/>
              </w:rPr>
              <w:t xml:space="preserve">No need to define a new UE category. The support of Rel-13 eMTC </w:t>
            </w:r>
            <w:r>
              <w:t>functionalities</w:t>
            </w:r>
            <w:r>
              <w:rPr>
                <w:rFonts w:hint="eastAsia"/>
              </w:rPr>
              <w:t xml:space="preserve"> can be indicated by the UE capability </w:t>
            </w:r>
            <w:r>
              <w:t>signalling</w:t>
            </w:r>
            <w:r>
              <w:rPr>
                <w:rFonts w:hint="eastAsia"/>
              </w:rPr>
              <w:t xml:space="preserve"> for Mode A and Mode B. The </w:t>
            </w:r>
            <w:r>
              <w:t>behaviour</w:t>
            </w:r>
            <w:r>
              <w:rPr>
                <w:rFonts w:hint="eastAsia"/>
              </w:rPr>
              <w:t xml:space="preserve"> of no simultaneous reception of broadcast and unicast PDSCH can be described in 213 for UEs supporting mode A and Mode B.</w:t>
            </w:r>
          </w:p>
        </w:tc>
      </w:tr>
      <w:tr w:rsidR="00522C5F" w:rsidTr="00C86B56">
        <w:tc>
          <w:tcPr>
            <w:tcW w:w="3227" w:type="dxa"/>
            <w:shd w:val="clear" w:color="auto" w:fill="auto"/>
          </w:tcPr>
          <w:p w:rsidR="00522C5F" w:rsidRPr="00013040" w:rsidRDefault="00522C5F" w:rsidP="008736A9">
            <w:r w:rsidRPr="00013040">
              <w:t>Ericsson</w:t>
            </w:r>
          </w:p>
        </w:tc>
        <w:tc>
          <w:tcPr>
            <w:tcW w:w="6610" w:type="dxa"/>
            <w:shd w:val="clear" w:color="auto" w:fill="auto"/>
          </w:tcPr>
          <w:p w:rsidR="00732E99" w:rsidRDefault="00522C5F" w:rsidP="00732E99">
            <w:r w:rsidRPr="00013040">
              <w:t xml:space="preserve">Our view is to define a new “DL Category </w:t>
            </w:r>
            <w:r w:rsidRPr="00522C5F">
              <w:rPr>
                <w:color w:val="FF0000"/>
              </w:rPr>
              <w:t>M1</w:t>
            </w:r>
            <w:r w:rsidRPr="00013040">
              <w:t xml:space="preserve">”. Agree with the example above (except naming of “DL Category </w:t>
            </w:r>
            <w:r w:rsidRPr="00522C5F">
              <w:rPr>
                <w:color w:val="FF0000"/>
              </w:rPr>
              <w:t>M1</w:t>
            </w:r>
            <w:r w:rsidRPr="00013040">
              <w:t xml:space="preserve">”) and the NOTE </w:t>
            </w:r>
            <w:r w:rsidRPr="00013040">
              <w:lastRenderedPageBreak/>
              <w:t>1A.</w:t>
            </w:r>
            <w:r w:rsidR="00732E99">
              <w:t xml:space="preserve"> </w:t>
            </w:r>
          </w:p>
          <w:p w:rsidR="00522C5F" w:rsidRDefault="00732E99" w:rsidP="00732E99">
            <w:r>
              <w:t>Subsequent MTC UE categories can use naming “M2”, “M3”, etc. In RAN4/RAN5 specifications where numerical value of category is needed, a note can be added that M1 is mapped to “-1” (minus 1), so that phrases like “UE Category &lt;2” is valid.</w:t>
            </w:r>
          </w:p>
        </w:tc>
      </w:tr>
      <w:tr w:rsidR="009C3F84" w:rsidTr="00C86B56">
        <w:tc>
          <w:tcPr>
            <w:tcW w:w="3227" w:type="dxa"/>
            <w:shd w:val="clear" w:color="auto" w:fill="auto"/>
          </w:tcPr>
          <w:p w:rsidR="009C3F84" w:rsidRPr="00070846" w:rsidRDefault="009C3F84" w:rsidP="009C3F84">
            <w:pPr>
              <w:rPr>
                <w:rFonts w:eastAsia="MS Mincho"/>
                <w:lang w:eastAsia="ko-KR"/>
              </w:rPr>
            </w:pPr>
            <w:r>
              <w:rPr>
                <w:rFonts w:eastAsia="MS Mincho"/>
                <w:lang w:eastAsia="ko-KR"/>
              </w:rPr>
              <w:lastRenderedPageBreak/>
              <w:t>Sony</w:t>
            </w:r>
          </w:p>
        </w:tc>
        <w:tc>
          <w:tcPr>
            <w:tcW w:w="6610" w:type="dxa"/>
            <w:shd w:val="clear" w:color="auto" w:fill="auto"/>
          </w:tcPr>
          <w:p w:rsidR="009C3F84" w:rsidRPr="00070846" w:rsidRDefault="009C3F84" w:rsidP="009C3F84">
            <w:pPr>
              <w:rPr>
                <w:rFonts w:eastAsia="MS Mincho"/>
                <w:lang w:eastAsia="ko-KR"/>
              </w:rPr>
            </w:pPr>
            <w:r>
              <w:rPr>
                <w:rFonts w:eastAsia="MS Mincho"/>
                <w:lang w:eastAsia="ko-KR"/>
              </w:rPr>
              <w:t>Agreed with the proposed new UE DL category and the additional note.</w:t>
            </w:r>
          </w:p>
        </w:tc>
      </w:tr>
      <w:tr w:rsidR="00337335" w:rsidTr="00C86B56">
        <w:tc>
          <w:tcPr>
            <w:tcW w:w="3227" w:type="dxa"/>
            <w:shd w:val="clear" w:color="auto" w:fill="auto"/>
          </w:tcPr>
          <w:p w:rsidR="00337335" w:rsidRDefault="00337335" w:rsidP="009C3F84">
            <w:pPr>
              <w:rPr>
                <w:rFonts w:eastAsia="MS Mincho"/>
                <w:lang w:eastAsia="ko-KR"/>
              </w:rPr>
            </w:pPr>
            <w:r>
              <w:rPr>
                <w:rFonts w:eastAsia="MS Mincho"/>
                <w:lang w:eastAsia="ko-KR"/>
              </w:rPr>
              <w:t>Nokia</w:t>
            </w:r>
          </w:p>
        </w:tc>
        <w:tc>
          <w:tcPr>
            <w:tcW w:w="6610" w:type="dxa"/>
            <w:shd w:val="clear" w:color="auto" w:fill="auto"/>
          </w:tcPr>
          <w:p w:rsidR="00337335" w:rsidRDefault="00337335" w:rsidP="009C3F84">
            <w:pPr>
              <w:rPr>
                <w:rFonts w:eastAsia="MS Mincho"/>
                <w:lang w:eastAsia="ko-KR"/>
              </w:rPr>
            </w:pPr>
            <w:r>
              <w:rPr>
                <w:rFonts w:eastAsia="MS Mincho"/>
                <w:lang w:eastAsia="ko-KR"/>
              </w:rPr>
              <w:t>Agree with the proposal and note above</w:t>
            </w:r>
          </w:p>
        </w:tc>
      </w:tr>
      <w:tr w:rsidR="006D39B2" w:rsidTr="00C86B56">
        <w:tc>
          <w:tcPr>
            <w:tcW w:w="3227" w:type="dxa"/>
            <w:shd w:val="clear" w:color="auto" w:fill="auto"/>
          </w:tcPr>
          <w:p w:rsidR="006D39B2" w:rsidRPr="009A5EA2" w:rsidRDefault="006D39B2" w:rsidP="009C3F84">
            <w:pPr>
              <w:rPr>
                <w:rFonts w:eastAsia="Malgun Gothic"/>
                <w:lang w:eastAsia="ko-KR"/>
              </w:rPr>
            </w:pPr>
            <w:r w:rsidRPr="009A5EA2">
              <w:rPr>
                <w:rFonts w:eastAsia="Malgun Gothic" w:hint="eastAsia"/>
                <w:lang w:eastAsia="ko-KR"/>
              </w:rPr>
              <w:t>LG</w:t>
            </w:r>
          </w:p>
        </w:tc>
        <w:tc>
          <w:tcPr>
            <w:tcW w:w="6610" w:type="dxa"/>
            <w:shd w:val="clear" w:color="auto" w:fill="auto"/>
          </w:tcPr>
          <w:p w:rsidR="006D39B2" w:rsidRPr="009A5EA2" w:rsidRDefault="006D39B2" w:rsidP="006D39B2">
            <w:pPr>
              <w:rPr>
                <w:rFonts w:eastAsia="Malgun Gothic"/>
                <w:lang w:eastAsia="ko-KR"/>
              </w:rPr>
            </w:pPr>
            <w:r w:rsidRPr="009A5EA2">
              <w:rPr>
                <w:rFonts w:eastAsia="Malgun Gothic" w:hint="eastAsia"/>
                <w:lang w:eastAsia="ko-KR"/>
              </w:rPr>
              <w:t xml:space="preserve">We also consider a new DL category is necessary. In terms of name, we also think it should allow some flexibility. </w:t>
            </w:r>
          </w:p>
        </w:tc>
      </w:tr>
      <w:tr w:rsidR="001D2EF9" w:rsidTr="0042469C">
        <w:tc>
          <w:tcPr>
            <w:tcW w:w="3227" w:type="dxa"/>
            <w:shd w:val="clear" w:color="auto" w:fill="auto"/>
          </w:tcPr>
          <w:p w:rsidR="001D2EF9" w:rsidRPr="003755E8" w:rsidRDefault="001D2EF9" w:rsidP="0042469C">
            <w:r>
              <w:rPr>
                <w:rFonts w:hint="eastAsia"/>
              </w:rPr>
              <w:t>CATT</w:t>
            </w:r>
          </w:p>
        </w:tc>
        <w:tc>
          <w:tcPr>
            <w:tcW w:w="6610" w:type="dxa"/>
            <w:shd w:val="clear" w:color="auto" w:fill="auto"/>
          </w:tcPr>
          <w:p w:rsidR="001D2EF9" w:rsidRPr="003755E8" w:rsidRDefault="001D2EF9" w:rsidP="0042469C">
            <w:r>
              <w:rPr>
                <w:rFonts w:hint="eastAsia"/>
              </w:rPr>
              <w:t>We are fine with introducing a new DL category and the proposed note.</w:t>
            </w:r>
          </w:p>
        </w:tc>
      </w:tr>
      <w:tr w:rsidR="00AA3489" w:rsidTr="00C86B56">
        <w:tc>
          <w:tcPr>
            <w:tcW w:w="3227" w:type="dxa"/>
            <w:shd w:val="clear" w:color="auto" w:fill="auto"/>
          </w:tcPr>
          <w:p w:rsidR="00AA3489" w:rsidRPr="009A5EA2" w:rsidRDefault="00AA3489" w:rsidP="009C3F84">
            <w:pPr>
              <w:rPr>
                <w:rFonts w:eastAsia="Malgun Gothic"/>
                <w:lang w:eastAsia="ko-KR"/>
              </w:rPr>
            </w:pPr>
            <w:r>
              <w:rPr>
                <w:rFonts w:eastAsia="Malgun Gothic"/>
                <w:lang w:eastAsia="ko-KR"/>
              </w:rPr>
              <w:t>Intel</w:t>
            </w:r>
          </w:p>
        </w:tc>
        <w:tc>
          <w:tcPr>
            <w:tcW w:w="6610" w:type="dxa"/>
            <w:shd w:val="clear" w:color="auto" w:fill="auto"/>
          </w:tcPr>
          <w:p w:rsidR="00AA3489" w:rsidRPr="009A5EA2" w:rsidRDefault="00AA3489" w:rsidP="001975B1">
            <w:pPr>
              <w:rPr>
                <w:rFonts w:eastAsia="Malgun Gothic"/>
                <w:lang w:eastAsia="ko-KR"/>
              </w:rPr>
            </w:pPr>
            <w:r>
              <w:rPr>
                <w:rFonts w:eastAsia="Malgun Gothic"/>
                <w:lang w:eastAsia="ko-KR"/>
              </w:rPr>
              <w:t>Agree that there’s a need to define a new UE DL category and the suggested note.</w:t>
            </w:r>
            <w:r w:rsidRPr="00AA3489">
              <w:rPr>
                <w:rFonts w:eastAsia="Malgun Gothic"/>
                <w:lang w:eastAsia="ko-KR"/>
              </w:rPr>
              <w:t xml:space="preserve"> </w:t>
            </w:r>
            <w:r>
              <w:rPr>
                <w:rFonts w:eastAsia="Malgun Gothic"/>
                <w:lang w:eastAsia="ko-KR"/>
              </w:rPr>
              <w:t>A</w:t>
            </w:r>
            <w:r w:rsidRPr="00AA3489">
              <w:rPr>
                <w:rFonts w:eastAsia="Malgun Gothic"/>
                <w:lang w:eastAsia="ko-KR"/>
              </w:rPr>
              <w:t>lso</w:t>
            </w:r>
            <w:r>
              <w:rPr>
                <w:rFonts w:eastAsia="Malgun Gothic"/>
                <w:lang w:eastAsia="ko-KR"/>
              </w:rPr>
              <w:t>,</w:t>
            </w:r>
            <w:r w:rsidRPr="00AA3489">
              <w:rPr>
                <w:rFonts w:eastAsia="Malgun Gothic"/>
                <w:lang w:eastAsia="ko-KR"/>
              </w:rPr>
              <w:t xml:space="preserve"> need to be able to indicate reduced BW support as DL physical layer parameter indication</w:t>
            </w:r>
            <w:r>
              <w:rPr>
                <w:rFonts w:eastAsia="Malgun Gothic"/>
                <w:lang w:eastAsia="ko-KR"/>
              </w:rPr>
              <w:t>.</w:t>
            </w:r>
          </w:p>
        </w:tc>
      </w:tr>
      <w:tr w:rsidR="009A1667" w:rsidTr="00C86B56">
        <w:tc>
          <w:tcPr>
            <w:tcW w:w="3227" w:type="dxa"/>
            <w:shd w:val="clear" w:color="auto" w:fill="auto"/>
          </w:tcPr>
          <w:p w:rsidR="009A1667" w:rsidRDefault="009A1667" w:rsidP="009C3F84">
            <w:pPr>
              <w:rPr>
                <w:rFonts w:eastAsia="Malgun Gothic"/>
                <w:lang w:eastAsia="ko-KR"/>
              </w:rPr>
            </w:pPr>
            <w:r>
              <w:rPr>
                <w:rFonts w:eastAsia="Malgun Gothic"/>
                <w:lang w:eastAsia="ko-KR"/>
              </w:rPr>
              <w:t>ALU</w:t>
            </w:r>
          </w:p>
        </w:tc>
        <w:tc>
          <w:tcPr>
            <w:tcW w:w="6610" w:type="dxa"/>
            <w:shd w:val="clear" w:color="auto" w:fill="auto"/>
          </w:tcPr>
          <w:p w:rsidR="009A1667" w:rsidRDefault="009A1667" w:rsidP="001975B1">
            <w:pPr>
              <w:rPr>
                <w:rFonts w:eastAsia="Malgun Gothic"/>
                <w:lang w:eastAsia="ko-KR"/>
              </w:rPr>
            </w:pPr>
            <w:r>
              <w:rPr>
                <w:rFonts w:eastAsia="MS Mincho"/>
                <w:lang w:eastAsia="ko-KR"/>
              </w:rPr>
              <w:t>Agree with the proposal and note above</w:t>
            </w:r>
          </w:p>
        </w:tc>
      </w:tr>
      <w:tr w:rsidR="00703627" w:rsidTr="00C86B56">
        <w:tc>
          <w:tcPr>
            <w:tcW w:w="3227" w:type="dxa"/>
            <w:shd w:val="clear" w:color="auto" w:fill="auto"/>
          </w:tcPr>
          <w:p w:rsidR="00703627" w:rsidRPr="009A5EA2" w:rsidRDefault="00703627" w:rsidP="0042469C">
            <w:pPr>
              <w:rPr>
                <w:rFonts w:eastAsia="Malgun Gothic"/>
                <w:lang w:eastAsia="ko-KR"/>
              </w:rPr>
            </w:pPr>
            <w:r>
              <w:rPr>
                <w:rFonts w:eastAsia="Malgun Gothic"/>
                <w:lang w:eastAsia="ko-KR"/>
              </w:rPr>
              <w:t>Huawei, HiSilicon</w:t>
            </w:r>
          </w:p>
        </w:tc>
        <w:tc>
          <w:tcPr>
            <w:tcW w:w="6610" w:type="dxa"/>
            <w:shd w:val="clear" w:color="auto" w:fill="auto"/>
          </w:tcPr>
          <w:p w:rsidR="00703627" w:rsidRPr="009A5EA2" w:rsidRDefault="00703627" w:rsidP="0042469C">
            <w:pPr>
              <w:rPr>
                <w:rFonts w:eastAsia="Malgun Gothic"/>
                <w:lang w:eastAsia="ko-KR"/>
              </w:rPr>
            </w:pPr>
            <w:r>
              <w:rPr>
                <w:rFonts w:eastAsia="MS Mincho"/>
                <w:lang w:eastAsia="ko-KR"/>
              </w:rPr>
              <w:t>We can just re-use category 0 here, with if necessary a note on TBS support which can be tied to the reduced bandwidth capability of the UE. The text of the note itself would need approving by RAN2.</w:t>
            </w:r>
          </w:p>
        </w:tc>
      </w:tr>
      <w:tr w:rsidR="00AF12B9" w:rsidTr="00C86B56">
        <w:tc>
          <w:tcPr>
            <w:tcW w:w="3227" w:type="dxa"/>
            <w:shd w:val="clear" w:color="auto" w:fill="auto"/>
          </w:tcPr>
          <w:p w:rsidR="00AF12B9" w:rsidRPr="0028567A" w:rsidRDefault="00AF12B9" w:rsidP="0042469C">
            <w:pPr>
              <w:rPr>
                <w:rFonts w:eastAsia="MS Mincho"/>
                <w:lang w:eastAsia="ja-JP"/>
              </w:rPr>
            </w:pPr>
            <w:r>
              <w:rPr>
                <w:rFonts w:eastAsia="MS Mincho" w:hint="eastAsia"/>
                <w:lang w:eastAsia="ja-JP"/>
              </w:rPr>
              <w:t>Panasonic</w:t>
            </w:r>
          </w:p>
        </w:tc>
        <w:tc>
          <w:tcPr>
            <w:tcW w:w="6610" w:type="dxa"/>
            <w:shd w:val="clear" w:color="auto" w:fill="auto"/>
          </w:tcPr>
          <w:p w:rsidR="00AF12B9" w:rsidRPr="0028567A" w:rsidRDefault="00AF12B9" w:rsidP="0042469C">
            <w:pPr>
              <w:rPr>
                <w:rFonts w:eastAsia="MS Mincho"/>
                <w:lang w:eastAsia="ja-JP"/>
              </w:rPr>
            </w:pPr>
            <w:r w:rsidRPr="0028567A">
              <w:rPr>
                <w:rFonts w:eastAsia="MS Mincho" w:hint="eastAsia"/>
                <w:lang w:eastAsia="ja-JP"/>
              </w:rPr>
              <w:t>We share Ericsson's view to call M1 instead of just "M" for future extension possibility.</w:t>
            </w:r>
          </w:p>
          <w:p w:rsidR="00AF12B9" w:rsidRPr="00DE41A0" w:rsidRDefault="00AF12B9" w:rsidP="0042469C">
            <w:pPr>
              <w:rPr>
                <w:rFonts w:eastAsia="MS Mincho"/>
                <w:lang w:eastAsia="ja-JP"/>
              </w:rPr>
            </w:pPr>
            <w:r w:rsidRPr="0028567A">
              <w:rPr>
                <w:rFonts w:eastAsia="MS Mincho" w:hint="eastAsia"/>
                <w:lang w:eastAsia="ja-JP"/>
              </w:rPr>
              <w:t>Maximum number of DL-SCH transport block bits within a TTI may be better to change to 1032 or 935 as 1000 bits TBS entry is only used for 5 PRB assignment. If these are changed, it influences total number of soft channel bits. Depending on the same subframe scheduling is supported or other factors, final check of these numbers as CR would be useful as these activity would not influences RRC specification.</w:t>
            </w:r>
          </w:p>
        </w:tc>
      </w:tr>
      <w:tr w:rsidR="00A26E87" w:rsidTr="00EA260C">
        <w:tc>
          <w:tcPr>
            <w:tcW w:w="3227" w:type="dxa"/>
            <w:shd w:val="clear" w:color="auto" w:fill="auto"/>
          </w:tcPr>
          <w:p w:rsidR="00A26E87" w:rsidRPr="000B3629" w:rsidRDefault="00A26E87" w:rsidP="00EA260C">
            <w:r>
              <w:rPr>
                <w:rFonts w:hint="eastAsia"/>
              </w:rPr>
              <w:t>ZTE</w:t>
            </w:r>
          </w:p>
        </w:tc>
        <w:tc>
          <w:tcPr>
            <w:tcW w:w="6610" w:type="dxa"/>
            <w:shd w:val="clear" w:color="auto" w:fill="auto"/>
          </w:tcPr>
          <w:p w:rsidR="00A26E87" w:rsidRPr="0028567A" w:rsidRDefault="00A26E87" w:rsidP="00EA260C">
            <w:pPr>
              <w:rPr>
                <w:rFonts w:eastAsia="MS Mincho"/>
                <w:lang w:eastAsia="ja-JP"/>
              </w:rPr>
            </w:pPr>
            <w:r>
              <w:rPr>
                <w:rFonts w:hint="eastAsia"/>
              </w:rPr>
              <w:t xml:space="preserve">No need to define a new UE category. </w:t>
            </w:r>
            <w:r>
              <w:t>W</w:t>
            </w:r>
            <w:r>
              <w:rPr>
                <w:rFonts w:hint="eastAsia"/>
              </w:rPr>
              <w:t>ith a note to indicate reduced BW</w:t>
            </w:r>
          </w:p>
        </w:tc>
      </w:tr>
      <w:tr w:rsidR="00294FB5" w:rsidTr="00C86B56">
        <w:tc>
          <w:tcPr>
            <w:tcW w:w="3227" w:type="dxa"/>
            <w:shd w:val="clear" w:color="auto" w:fill="auto"/>
          </w:tcPr>
          <w:p w:rsidR="00294FB5" w:rsidRDefault="00294FB5" w:rsidP="0042469C">
            <w:pPr>
              <w:rPr>
                <w:rFonts w:eastAsia="MS Mincho"/>
                <w:lang w:eastAsia="ja-JP"/>
              </w:rPr>
            </w:pPr>
            <w:r>
              <w:rPr>
                <w:rFonts w:eastAsia="MS Mincho"/>
                <w:lang w:eastAsia="ja-JP"/>
              </w:rPr>
              <w:t>Sierra</w:t>
            </w:r>
          </w:p>
        </w:tc>
        <w:tc>
          <w:tcPr>
            <w:tcW w:w="6610" w:type="dxa"/>
            <w:shd w:val="clear" w:color="auto" w:fill="auto"/>
          </w:tcPr>
          <w:p w:rsidR="00294FB5" w:rsidRPr="0028567A" w:rsidRDefault="00294FB5" w:rsidP="0042469C">
            <w:pPr>
              <w:rPr>
                <w:rFonts w:eastAsia="MS Mincho"/>
                <w:lang w:eastAsia="ja-JP"/>
              </w:rPr>
            </w:pPr>
            <w:r>
              <w:rPr>
                <w:rFonts w:eastAsia="MS Mincho"/>
                <w:lang w:eastAsia="ja-JP"/>
              </w:rPr>
              <w:t>Agree with the proposal and note. Feel “M” is OK as we can still have “M1” and “M2” after ”M”</w:t>
            </w:r>
            <w:r w:rsidR="004E364E">
              <w:rPr>
                <w:rFonts w:eastAsia="MS Mincho"/>
                <w:lang w:eastAsia="ja-JP"/>
              </w:rPr>
              <w:t>.</w:t>
            </w:r>
          </w:p>
        </w:tc>
      </w:tr>
      <w:tr w:rsidR="00AF12B9" w:rsidTr="00C86B56">
        <w:tc>
          <w:tcPr>
            <w:tcW w:w="3227" w:type="dxa"/>
            <w:shd w:val="clear" w:color="auto" w:fill="auto"/>
          </w:tcPr>
          <w:p w:rsidR="00AF12B9" w:rsidRPr="00070846" w:rsidRDefault="00AF12B9" w:rsidP="009C3F84">
            <w:pPr>
              <w:rPr>
                <w:rFonts w:eastAsia="MS Mincho"/>
                <w:lang w:eastAsia="ko-KR"/>
              </w:rPr>
            </w:pPr>
            <w:r w:rsidRPr="00D25DA2">
              <w:rPr>
                <w:rFonts w:hint="eastAsia"/>
                <w:b/>
                <w:u w:val="single"/>
              </w:rPr>
              <w:t>Summary</w:t>
            </w:r>
          </w:p>
        </w:tc>
        <w:tc>
          <w:tcPr>
            <w:tcW w:w="6610" w:type="dxa"/>
            <w:shd w:val="clear" w:color="auto" w:fill="auto"/>
          </w:tcPr>
          <w:p w:rsidR="00880E04" w:rsidRDefault="00880E04" w:rsidP="00880E04">
            <w:pPr>
              <w:rPr>
                <w:b/>
                <w:color w:val="000000"/>
                <w:sz w:val="24"/>
                <w:szCs w:val="22"/>
              </w:rPr>
            </w:pPr>
            <w:r>
              <w:rPr>
                <w:rFonts w:hint="eastAsia"/>
                <w:b/>
                <w:sz w:val="24"/>
              </w:rPr>
              <w:t xml:space="preserve">Option 1: </w:t>
            </w:r>
            <w:r w:rsidR="00754C1F">
              <w:rPr>
                <w:rFonts w:hint="eastAsia"/>
                <w:b/>
                <w:sz w:val="24"/>
              </w:rPr>
              <w:t>Define</w:t>
            </w:r>
            <w:r w:rsidRPr="00880E04">
              <w:rPr>
                <w:rFonts w:hint="eastAsia"/>
                <w:b/>
                <w:sz w:val="24"/>
              </w:rPr>
              <w:t xml:space="preserve"> a new DL </w:t>
            </w:r>
            <w:r>
              <w:rPr>
                <w:rFonts w:hint="eastAsia"/>
                <w:b/>
                <w:sz w:val="24"/>
              </w:rPr>
              <w:t xml:space="preserve">UE </w:t>
            </w:r>
            <w:r w:rsidRPr="00880E04">
              <w:rPr>
                <w:rFonts w:hint="eastAsia"/>
                <w:b/>
                <w:sz w:val="24"/>
              </w:rPr>
              <w:t xml:space="preserve">category with a note to </w:t>
            </w:r>
            <w:r w:rsidRPr="00880E04">
              <w:rPr>
                <w:b/>
                <w:color w:val="000000"/>
                <w:sz w:val="24"/>
                <w:szCs w:val="22"/>
              </w:rPr>
              <w:t>highlight the maximum 1000bits size for a</w:t>
            </w:r>
            <w:r>
              <w:rPr>
                <w:rFonts w:hint="eastAsia"/>
                <w:b/>
                <w:color w:val="000000"/>
                <w:sz w:val="24"/>
                <w:szCs w:val="22"/>
              </w:rPr>
              <w:t xml:space="preserve">ny </w:t>
            </w:r>
            <w:r w:rsidRPr="00880E04">
              <w:rPr>
                <w:b/>
                <w:color w:val="000000"/>
                <w:sz w:val="24"/>
                <w:szCs w:val="22"/>
              </w:rPr>
              <w:t>transport block without simultaneous reception</w:t>
            </w:r>
            <w:r w:rsidRPr="00880E04">
              <w:rPr>
                <w:rFonts w:hint="eastAsia"/>
                <w:b/>
                <w:color w:val="000000"/>
                <w:sz w:val="24"/>
                <w:szCs w:val="22"/>
              </w:rPr>
              <w:t xml:space="preserve"> and probably the supported bandwidth.</w:t>
            </w:r>
          </w:p>
          <w:p w:rsidR="00880E04" w:rsidRDefault="00880E04" w:rsidP="00880E04">
            <w:pPr>
              <w:rPr>
                <w:b/>
                <w:color w:val="000000"/>
                <w:sz w:val="24"/>
                <w:szCs w:val="22"/>
              </w:rPr>
            </w:pPr>
            <w:r>
              <w:rPr>
                <w:rFonts w:hint="eastAsia"/>
                <w:b/>
                <w:color w:val="000000"/>
                <w:sz w:val="24"/>
                <w:szCs w:val="22"/>
              </w:rPr>
              <w:t>Option 2: Not define a new DL UE category.</w:t>
            </w:r>
            <w:r w:rsidR="00754C1F">
              <w:rPr>
                <w:rFonts w:hint="eastAsia"/>
                <w:b/>
                <w:color w:val="000000"/>
                <w:sz w:val="24"/>
                <w:szCs w:val="22"/>
              </w:rPr>
              <w:t xml:space="preserve"> Instead, a note is added for the differentiation.</w:t>
            </w:r>
          </w:p>
          <w:p w:rsidR="00754C1F" w:rsidRPr="00880E04" w:rsidRDefault="00754C1F" w:rsidP="00754C1F">
            <w:pPr>
              <w:pStyle w:val="ListParagraph"/>
              <w:numPr>
                <w:ilvl w:val="0"/>
                <w:numId w:val="27"/>
              </w:numPr>
            </w:pPr>
            <w:r>
              <w:rPr>
                <w:rFonts w:hint="eastAsia"/>
                <w:sz w:val="24"/>
              </w:rPr>
              <w:t>Supp</w:t>
            </w:r>
            <w:r w:rsidR="00A26E87">
              <w:rPr>
                <w:rFonts w:hint="eastAsia"/>
                <w:sz w:val="24"/>
              </w:rPr>
              <w:t xml:space="preserve">orted by Huawei/HiSilicon, </w:t>
            </w:r>
            <w:r w:rsidRPr="00754C1F">
              <w:rPr>
                <w:rFonts w:hint="eastAsia"/>
                <w:sz w:val="24"/>
              </w:rPr>
              <w:t>Lenovo</w:t>
            </w:r>
            <w:r w:rsidR="00A26E87">
              <w:rPr>
                <w:rFonts w:hint="eastAsia"/>
                <w:sz w:val="24"/>
              </w:rPr>
              <w:t>, ZTE</w:t>
            </w:r>
          </w:p>
        </w:tc>
      </w:tr>
    </w:tbl>
    <w:p w:rsidR="00AF067D" w:rsidRDefault="00AF067D" w:rsidP="006A6998">
      <w:pPr>
        <w:overflowPunct/>
        <w:autoSpaceDE/>
        <w:autoSpaceDN/>
        <w:adjustRightInd/>
        <w:spacing w:after="0"/>
        <w:ind w:left="450"/>
        <w:textAlignment w:val="auto"/>
        <w:rPr>
          <w:rFonts w:ascii="Arial" w:hAnsi="Arial" w:cs="Arial"/>
          <w:color w:val="000000"/>
          <w:sz w:val="20"/>
        </w:rPr>
      </w:pPr>
    </w:p>
    <w:p w:rsidR="00880E04" w:rsidRPr="00880E04" w:rsidRDefault="00880E04" w:rsidP="006A6998">
      <w:pPr>
        <w:overflowPunct/>
        <w:autoSpaceDE/>
        <w:autoSpaceDN/>
        <w:adjustRightInd/>
        <w:spacing w:after="0"/>
        <w:ind w:left="450"/>
        <w:textAlignment w:val="auto"/>
        <w:rPr>
          <w:b/>
          <w:color w:val="000000"/>
          <w:sz w:val="24"/>
        </w:rPr>
      </w:pPr>
      <w:r w:rsidRPr="00880E04">
        <w:rPr>
          <w:b/>
          <w:color w:val="000000"/>
          <w:sz w:val="24"/>
        </w:rPr>
        <w:t xml:space="preserve">Proposal 2: Define a new </w:t>
      </w:r>
      <w:r>
        <w:rPr>
          <w:rFonts w:hint="eastAsia"/>
          <w:b/>
          <w:color w:val="000000"/>
          <w:sz w:val="24"/>
        </w:rPr>
        <w:t xml:space="preserve">UE </w:t>
      </w:r>
      <w:r w:rsidRPr="00880E04">
        <w:rPr>
          <w:b/>
          <w:color w:val="000000"/>
          <w:sz w:val="24"/>
        </w:rPr>
        <w:t>DL category</w:t>
      </w:r>
      <w:r>
        <w:rPr>
          <w:rFonts w:hint="eastAsia"/>
          <w:b/>
          <w:color w:val="000000"/>
          <w:sz w:val="24"/>
        </w:rPr>
        <w:t xml:space="preserve"> (i.e., DL Category M1)</w:t>
      </w:r>
      <w:r w:rsidRPr="00880E04">
        <w:rPr>
          <w:b/>
          <w:color w:val="000000"/>
          <w:sz w:val="24"/>
        </w:rPr>
        <w:t xml:space="preserve"> with a note to </w:t>
      </w:r>
      <w:r w:rsidR="00343631">
        <w:rPr>
          <w:rFonts w:hint="eastAsia"/>
          <w:b/>
          <w:color w:val="000000"/>
          <w:sz w:val="24"/>
        </w:rPr>
        <w:t xml:space="preserve">highlight </w:t>
      </w:r>
      <w:r w:rsidRPr="00880E04">
        <w:rPr>
          <w:b/>
          <w:color w:val="000000"/>
          <w:sz w:val="24"/>
        </w:rPr>
        <w:t xml:space="preserve">the maximum 1000bits size for any transport block without simultaneous reception and </w:t>
      </w:r>
      <w:r>
        <w:rPr>
          <w:rFonts w:hint="eastAsia"/>
          <w:b/>
          <w:color w:val="000000"/>
          <w:sz w:val="24"/>
        </w:rPr>
        <w:t xml:space="preserve">1.4MHz </w:t>
      </w:r>
      <w:r w:rsidRPr="00880E04">
        <w:rPr>
          <w:b/>
          <w:color w:val="000000"/>
          <w:sz w:val="24"/>
        </w:rPr>
        <w:t>bandwidth</w:t>
      </w:r>
      <w:r>
        <w:rPr>
          <w:rFonts w:hint="eastAsia"/>
          <w:b/>
          <w:color w:val="000000"/>
          <w:sz w:val="24"/>
        </w:rPr>
        <w:t xml:space="preserve"> support</w:t>
      </w:r>
      <w:r w:rsidRPr="00880E04">
        <w:rPr>
          <w:b/>
          <w:color w:val="000000"/>
          <w:sz w:val="24"/>
        </w:rPr>
        <w:t>.</w:t>
      </w:r>
    </w:p>
    <w:p w:rsidR="00AF067D" w:rsidRPr="00382865" w:rsidRDefault="00B6197F" w:rsidP="00AF067D">
      <w:pPr>
        <w:pStyle w:val="Heading2"/>
        <w:rPr>
          <w:rFonts w:ascii="Times New Roman" w:hAnsi="Times New Roman"/>
          <w:lang w:val="en-US"/>
        </w:rPr>
      </w:pPr>
      <w:bookmarkStart w:id="34" w:name="OLE_LINK142"/>
      <w:bookmarkEnd w:id="32"/>
      <w:bookmarkEnd w:id="33"/>
      <w:r w:rsidRPr="00382865">
        <w:rPr>
          <w:rFonts w:ascii="Times New Roman" w:hAnsi="Times New Roman"/>
          <w:lang w:val="en-US"/>
        </w:rPr>
        <w:t>Uplink physical layer parameter values set by the field ue-CategoryUL</w:t>
      </w:r>
    </w:p>
    <w:bookmarkEnd w:id="34"/>
    <w:p w:rsidR="00B6197F" w:rsidRPr="00382865" w:rsidRDefault="00B6197F" w:rsidP="00B6197F">
      <w:pPr>
        <w:overflowPunct/>
        <w:autoSpaceDE/>
        <w:autoSpaceDN/>
        <w:adjustRightInd/>
        <w:spacing w:after="0"/>
        <w:ind w:left="450"/>
        <w:textAlignment w:val="auto"/>
        <w:rPr>
          <w:color w:val="000000"/>
          <w:sz w:val="24"/>
        </w:rPr>
      </w:pPr>
      <w:r w:rsidRPr="00382865">
        <w:rPr>
          <w:b/>
          <w:color w:val="000000"/>
          <w:sz w:val="24"/>
          <w:u w:val="single"/>
        </w:rPr>
        <w:t xml:space="preserve">Question </w:t>
      </w:r>
      <w:r w:rsidR="00476804" w:rsidRPr="00382865">
        <w:rPr>
          <w:rFonts w:hint="eastAsia"/>
          <w:b/>
          <w:color w:val="000000"/>
          <w:sz w:val="24"/>
          <w:u w:val="single"/>
        </w:rPr>
        <w:t>3</w:t>
      </w:r>
      <w:r w:rsidRPr="00382865">
        <w:rPr>
          <w:color w:val="000000"/>
          <w:sz w:val="24"/>
        </w:rPr>
        <w:t xml:space="preserve">: </w:t>
      </w:r>
      <w:r w:rsidR="00382865">
        <w:rPr>
          <w:rFonts w:hint="eastAsia"/>
          <w:color w:val="000000"/>
          <w:sz w:val="24"/>
        </w:rPr>
        <w:t xml:space="preserve">Do we need to </w:t>
      </w:r>
      <w:r w:rsidRPr="00382865">
        <w:rPr>
          <w:color w:val="000000"/>
          <w:sz w:val="24"/>
        </w:rPr>
        <w:t>define a new UE</w:t>
      </w:r>
      <w:r w:rsidRPr="00382865">
        <w:rPr>
          <w:rFonts w:hint="eastAsia"/>
          <w:color w:val="000000"/>
          <w:sz w:val="24"/>
        </w:rPr>
        <w:t xml:space="preserve"> UL</w:t>
      </w:r>
      <w:r w:rsidRPr="00382865">
        <w:rPr>
          <w:color w:val="000000"/>
          <w:sz w:val="24"/>
        </w:rPr>
        <w:t xml:space="preserve"> category</w:t>
      </w:r>
      <w:r w:rsidRPr="00382865">
        <w:rPr>
          <w:rFonts w:hint="eastAsia"/>
          <w:color w:val="000000"/>
          <w:sz w:val="24"/>
        </w:rPr>
        <w:t xml:space="preserve"> in Table 4.1A-2, TS 36.306</w:t>
      </w:r>
      <w:r w:rsidRPr="00382865">
        <w:rPr>
          <w:color w:val="000000"/>
          <w:sz w:val="24"/>
        </w:rPr>
        <w:t>?</w:t>
      </w:r>
    </w:p>
    <w:p w:rsidR="00476804" w:rsidRPr="00A64611" w:rsidRDefault="00476804" w:rsidP="00B6197F">
      <w:pPr>
        <w:overflowPunct/>
        <w:autoSpaceDE/>
        <w:autoSpaceDN/>
        <w:adjustRightInd/>
        <w:spacing w:after="0"/>
        <w:ind w:left="450"/>
        <w:textAlignment w:val="auto"/>
        <w:rPr>
          <w:color w:val="000000"/>
          <w:sz w:val="28"/>
        </w:rPr>
      </w:pPr>
    </w:p>
    <w:p w:rsidR="00B6197F" w:rsidRPr="00BE5D2B" w:rsidRDefault="00B6197F" w:rsidP="00B6197F">
      <w:pPr>
        <w:pStyle w:val="TH"/>
        <w:outlineLvl w:val="0"/>
        <w:rPr>
          <w:i/>
        </w:rPr>
      </w:pPr>
      <w:r w:rsidRPr="00BE5D2B">
        <w:lastRenderedPageBreak/>
        <w:t>Table 4.1</w:t>
      </w:r>
      <w:r>
        <w:t>A</w:t>
      </w:r>
      <w:r w:rsidRPr="00BE5D2B">
        <w:t>-2: U</w:t>
      </w:r>
      <w:r w:rsidRPr="00BE5D2B">
        <w:rPr>
          <w:lang w:eastAsia="ja-JP"/>
        </w:rPr>
        <w:t xml:space="preserve">plink </w:t>
      </w:r>
      <w:r w:rsidRPr="00BE5D2B">
        <w:t xml:space="preserve">physical layer parameter values set by the field </w:t>
      </w:r>
      <w:r w:rsidRPr="00BE5D2B">
        <w:rPr>
          <w:i/>
        </w:rPr>
        <w:t>ue-Category</w:t>
      </w:r>
      <w:r w:rsidRPr="00BE5D2B">
        <w:rPr>
          <w:rFonts w:hint="eastAsia"/>
          <w:i/>
        </w:rPr>
        <w: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1843"/>
        <w:gridCol w:w="1843"/>
      </w:tblGrid>
      <w:tr w:rsidR="00B6197F" w:rsidRPr="00BE5D2B" w:rsidTr="00B6197F">
        <w:trPr>
          <w:jc w:val="center"/>
        </w:trPr>
        <w:tc>
          <w:tcPr>
            <w:tcW w:w="1668" w:type="dxa"/>
          </w:tcPr>
          <w:p w:rsidR="00B6197F" w:rsidRPr="00BE5D2B" w:rsidRDefault="00B6197F" w:rsidP="00C86B56">
            <w:pPr>
              <w:pStyle w:val="TAH"/>
            </w:pPr>
            <w:r w:rsidRPr="00BE5D2B">
              <w:t xml:space="preserve">UE </w:t>
            </w:r>
            <w:r w:rsidRPr="00BE5D2B">
              <w:rPr>
                <w:rFonts w:hint="eastAsia"/>
                <w:lang w:eastAsia="zh-CN"/>
              </w:rPr>
              <w:t xml:space="preserve">UL </w:t>
            </w:r>
            <w:r w:rsidRPr="00BE5D2B">
              <w:t>Category</w:t>
            </w:r>
          </w:p>
        </w:tc>
        <w:tc>
          <w:tcPr>
            <w:tcW w:w="2126" w:type="dxa"/>
          </w:tcPr>
          <w:p w:rsidR="00B6197F" w:rsidRPr="00BE5D2B" w:rsidRDefault="00B6197F" w:rsidP="00C86B56">
            <w:pPr>
              <w:pStyle w:val="TAH"/>
            </w:pPr>
            <w:r w:rsidRPr="00BE5D2B">
              <w:t>Maximum number of UL-SCH transport block bits transmitted within a TTI</w:t>
            </w:r>
          </w:p>
        </w:tc>
        <w:tc>
          <w:tcPr>
            <w:tcW w:w="1843" w:type="dxa"/>
          </w:tcPr>
          <w:p w:rsidR="00B6197F" w:rsidRPr="00BE5D2B" w:rsidRDefault="00B6197F" w:rsidP="00C86B56">
            <w:pPr>
              <w:pStyle w:val="TAH"/>
            </w:pPr>
            <w:r w:rsidRPr="00BE5D2B">
              <w:t>Maximum number of bits of an UL-SCH transport block transmitted within a TTI</w:t>
            </w:r>
          </w:p>
        </w:tc>
        <w:tc>
          <w:tcPr>
            <w:tcW w:w="1843" w:type="dxa"/>
          </w:tcPr>
          <w:p w:rsidR="00B6197F" w:rsidRPr="00BE5D2B" w:rsidRDefault="00B6197F" w:rsidP="00C86B56">
            <w:pPr>
              <w:pStyle w:val="TAH"/>
            </w:pPr>
            <w:r w:rsidRPr="00BE5D2B">
              <w:t>Support for 64QAM in UL</w:t>
            </w:r>
          </w:p>
        </w:tc>
      </w:tr>
      <w:tr w:rsidR="00B6197F" w:rsidRPr="00BE5D2B" w:rsidTr="00B6197F">
        <w:trPr>
          <w:jc w:val="center"/>
        </w:trPr>
        <w:tc>
          <w:tcPr>
            <w:tcW w:w="1668" w:type="dxa"/>
          </w:tcPr>
          <w:p w:rsidR="00B6197F" w:rsidRPr="00BE5D2B" w:rsidRDefault="00B6197F" w:rsidP="00C86B56">
            <w:pPr>
              <w:pStyle w:val="TAL"/>
              <w:rPr>
                <w:lang w:eastAsia="en-US"/>
              </w:rPr>
            </w:pPr>
            <w:r w:rsidRPr="00BE5D2B">
              <w:rPr>
                <w:rFonts w:hint="eastAsia"/>
              </w:rPr>
              <w:t xml:space="preserve">UL </w:t>
            </w:r>
            <w:r w:rsidRPr="00BE5D2B">
              <w:rPr>
                <w:lang w:eastAsia="en-US"/>
              </w:rPr>
              <w:t xml:space="preserve">Category </w:t>
            </w:r>
            <w:r w:rsidRPr="00BE5D2B">
              <w:rPr>
                <w:rFonts w:hint="eastAsia"/>
                <w:lang w:eastAsia="en-US"/>
              </w:rPr>
              <w:t>0</w:t>
            </w:r>
          </w:p>
        </w:tc>
        <w:tc>
          <w:tcPr>
            <w:tcW w:w="2126" w:type="dxa"/>
          </w:tcPr>
          <w:p w:rsidR="00B6197F" w:rsidRPr="00BE5D2B" w:rsidRDefault="00B6197F" w:rsidP="00C86B56">
            <w:pPr>
              <w:pStyle w:val="TAL"/>
              <w:rPr>
                <w:lang w:eastAsia="en-US"/>
              </w:rPr>
            </w:pPr>
            <w:r w:rsidRPr="00BE5D2B">
              <w:rPr>
                <w:rFonts w:hint="eastAsia"/>
                <w:lang w:eastAsia="en-US"/>
              </w:rPr>
              <w:t>1000</w:t>
            </w:r>
          </w:p>
        </w:tc>
        <w:tc>
          <w:tcPr>
            <w:tcW w:w="1843" w:type="dxa"/>
          </w:tcPr>
          <w:p w:rsidR="00B6197F" w:rsidRPr="00BE5D2B" w:rsidRDefault="00B6197F" w:rsidP="00C86B56">
            <w:pPr>
              <w:pStyle w:val="TAL"/>
              <w:rPr>
                <w:lang w:eastAsia="en-US"/>
              </w:rPr>
            </w:pPr>
            <w:r w:rsidRPr="00BE5D2B">
              <w:rPr>
                <w:rFonts w:hint="eastAsia"/>
                <w:lang w:eastAsia="en-US"/>
              </w:rPr>
              <w:t>1000</w:t>
            </w:r>
          </w:p>
        </w:tc>
        <w:tc>
          <w:tcPr>
            <w:tcW w:w="1843" w:type="dxa"/>
          </w:tcPr>
          <w:p w:rsidR="00B6197F" w:rsidRPr="00BE5D2B" w:rsidRDefault="00B6197F" w:rsidP="00C86B56">
            <w:pPr>
              <w:pStyle w:val="TAL"/>
              <w:rPr>
                <w:lang w:eastAsia="en-US"/>
              </w:rPr>
            </w:pPr>
            <w:r w:rsidRPr="00BE5D2B">
              <w:rPr>
                <w:lang w:eastAsia="en-US"/>
              </w:rPr>
              <w:t>No</w:t>
            </w:r>
          </w:p>
        </w:tc>
      </w:tr>
      <w:tr w:rsidR="006223D5" w:rsidRPr="00BE5D2B" w:rsidTr="00B6197F">
        <w:trPr>
          <w:jc w:val="center"/>
        </w:trPr>
        <w:tc>
          <w:tcPr>
            <w:tcW w:w="1668" w:type="dxa"/>
          </w:tcPr>
          <w:p w:rsidR="006223D5" w:rsidRPr="006223D5" w:rsidRDefault="006223D5" w:rsidP="00C86B56">
            <w:pPr>
              <w:pStyle w:val="TAL"/>
              <w:rPr>
                <w:rFonts w:eastAsia="SimSun"/>
              </w:rPr>
            </w:pPr>
            <w:r>
              <w:rPr>
                <w:rFonts w:eastAsia="SimSun"/>
              </w:rPr>
              <w:t>…</w:t>
            </w:r>
          </w:p>
        </w:tc>
        <w:tc>
          <w:tcPr>
            <w:tcW w:w="2126" w:type="dxa"/>
          </w:tcPr>
          <w:p w:rsidR="006223D5" w:rsidRPr="006223D5" w:rsidRDefault="006223D5" w:rsidP="00C86B56">
            <w:pPr>
              <w:pStyle w:val="TAL"/>
              <w:rPr>
                <w:rFonts w:eastAsia="SimSun"/>
              </w:rPr>
            </w:pPr>
            <w:r>
              <w:rPr>
                <w:rFonts w:eastAsia="SimSun"/>
              </w:rPr>
              <w:t>…</w:t>
            </w:r>
          </w:p>
        </w:tc>
        <w:tc>
          <w:tcPr>
            <w:tcW w:w="1843" w:type="dxa"/>
          </w:tcPr>
          <w:p w:rsidR="006223D5" w:rsidRPr="006223D5" w:rsidRDefault="006223D5" w:rsidP="00C86B56">
            <w:pPr>
              <w:pStyle w:val="TAL"/>
              <w:rPr>
                <w:rFonts w:eastAsia="SimSun"/>
              </w:rPr>
            </w:pPr>
            <w:r>
              <w:rPr>
                <w:rFonts w:eastAsia="SimSun"/>
              </w:rPr>
              <w:t>…</w:t>
            </w:r>
          </w:p>
        </w:tc>
        <w:tc>
          <w:tcPr>
            <w:tcW w:w="1843" w:type="dxa"/>
          </w:tcPr>
          <w:p w:rsidR="006223D5" w:rsidRPr="006223D5" w:rsidRDefault="006223D5" w:rsidP="00C86B56">
            <w:pPr>
              <w:pStyle w:val="TAL"/>
              <w:rPr>
                <w:rFonts w:eastAsia="SimSun"/>
              </w:rPr>
            </w:pPr>
            <w:r>
              <w:rPr>
                <w:rFonts w:eastAsia="SimSun"/>
              </w:rPr>
              <w:t>…</w:t>
            </w:r>
          </w:p>
        </w:tc>
      </w:tr>
    </w:tbl>
    <w:p w:rsidR="00B6197F" w:rsidRDefault="00B6197F" w:rsidP="00B6197F">
      <w:pPr>
        <w:overflowPunct/>
        <w:autoSpaceDE/>
        <w:autoSpaceDN/>
        <w:adjustRightInd/>
        <w:spacing w:after="0"/>
        <w:ind w:left="450"/>
        <w:textAlignment w:val="aut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B46C00" w:rsidRPr="00DD7DB3" w:rsidTr="004D1B62">
        <w:tc>
          <w:tcPr>
            <w:tcW w:w="3227" w:type="dxa"/>
            <w:shd w:val="clear" w:color="auto" w:fill="auto"/>
          </w:tcPr>
          <w:p w:rsidR="00B46C00" w:rsidRPr="00DD7DB3" w:rsidRDefault="00B46C00" w:rsidP="00DD7DB3">
            <w:pPr>
              <w:jc w:val="center"/>
              <w:rPr>
                <w:b/>
                <w:lang w:eastAsia="ko-KR"/>
              </w:rPr>
            </w:pPr>
            <w:r w:rsidRPr="00DD7DB3">
              <w:rPr>
                <w:rFonts w:hint="eastAsia"/>
                <w:b/>
                <w:lang w:eastAsia="ko-KR"/>
              </w:rPr>
              <w:t>Company</w:t>
            </w:r>
          </w:p>
        </w:tc>
        <w:tc>
          <w:tcPr>
            <w:tcW w:w="6610" w:type="dxa"/>
            <w:shd w:val="clear" w:color="auto" w:fill="auto"/>
          </w:tcPr>
          <w:p w:rsidR="00B46C00" w:rsidRPr="00DD7DB3" w:rsidRDefault="00B46C00" w:rsidP="00DD7DB3">
            <w:pPr>
              <w:jc w:val="center"/>
              <w:rPr>
                <w:b/>
                <w:lang w:eastAsia="ko-KR"/>
              </w:rPr>
            </w:pPr>
            <w:r w:rsidRPr="00DD7DB3">
              <w:rPr>
                <w:rFonts w:hint="eastAsia"/>
                <w:b/>
                <w:lang w:eastAsia="ko-KR"/>
              </w:rPr>
              <w:t>Comments</w:t>
            </w:r>
          </w:p>
        </w:tc>
      </w:tr>
      <w:tr w:rsidR="00B46C00" w:rsidTr="004D1B62">
        <w:tc>
          <w:tcPr>
            <w:tcW w:w="3227" w:type="dxa"/>
            <w:shd w:val="clear" w:color="auto" w:fill="auto"/>
          </w:tcPr>
          <w:p w:rsidR="00B46C00" w:rsidRPr="00B6197F" w:rsidRDefault="00B6197F" w:rsidP="004D1B62">
            <w:r>
              <w:rPr>
                <w:rFonts w:hint="eastAsia"/>
              </w:rPr>
              <w:t>MediaTek</w:t>
            </w:r>
          </w:p>
        </w:tc>
        <w:tc>
          <w:tcPr>
            <w:tcW w:w="6610" w:type="dxa"/>
            <w:shd w:val="clear" w:color="auto" w:fill="auto"/>
          </w:tcPr>
          <w:p w:rsidR="00B46C00" w:rsidRDefault="00B6197F" w:rsidP="004D1B62">
            <w:r>
              <w:rPr>
                <w:rFonts w:hint="eastAsia"/>
              </w:rPr>
              <w:t xml:space="preserve">Considering the same </w:t>
            </w:r>
            <w:r>
              <w:t>capability</w:t>
            </w:r>
            <w:r>
              <w:rPr>
                <w:rFonts w:hint="eastAsia"/>
              </w:rPr>
              <w:t xml:space="preserve"> as UL category 0, there is no </w:t>
            </w:r>
            <w:r w:rsidR="006223D5">
              <w:rPr>
                <w:rFonts w:hint="eastAsia"/>
              </w:rPr>
              <w:t>need to define a new UE UL categ</w:t>
            </w:r>
            <w:r>
              <w:rPr>
                <w:rFonts w:hint="eastAsia"/>
              </w:rPr>
              <w:t>ory.</w:t>
            </w:r>
          </w:p>
          <w:p w:rsidR="00754C1F" w:rsidRPr="00B6197F" w:rsidRDefault="00754C1F" w:rsidP="004D1B62">
            <w:r>
              <w:rPr>
                <w:rFonts w:hint="eastAsia"/>
              </w:rPr>
              <w:t xml:space="preserve">Updated view: </w:t>
            </w:r>
            <w:r>
              <w:t xml:space="preserve">define a new UE UL category considering </w:t>
            </w:r>
            <w:r>
              <w:rPr>
                <w:rFonts w:hint="eastAsia"/>
              </w:rPr>
              <w:t xml:space="preserve">the different RF </w:t>
            </w:r>
            <w:r>
              <w:t>capability</w:t>
            </w:r>
            <w:r>
              <w:rPr>
                <w:rFonts w:hint="eastAsia"/>
              </w:rPr>
              <w:t xml:space="preserve"> and RAN4/RAN5 requirements/tests </w:t>
            </w:r>
            <w:r>
              <w:t>applicability</w:t>
            </w:r>
            <w:r>
              <w:rPr>
                <w:rFonts w:hint="eastAsia"/>
              </w:rPr>
              <w:t>.</w:t>
            </w:r>
          </w:p>
        </w:tc>
      </w:tr>
      <w:tr w:rsidR="00B823FF" w:rsidTr="00A43424">
        <w:tc>
          <w:tcPr>
            <w:tcW w:w="3227" w:type="dxa"/>
            <w:shd w:val="clear" w:color="auto" w:fill="auto"/>
          </w:tcPr>
          <w:p w:rsidR="00B823FF" w:rsidRPr="00070846" w:rsidRDefault="00B823FF" w:rsidP="00AF37F8">
            <w:pPr>
              <w:rPr>
                <w:rFonts w:eastAsia="MS Mincho"/>
                <w:lang w:eastAsia="ko-KR"/>
              </w:rPr>
            </w:pPr>
            <w:r>
              <w:rPr>
                <w:rFonts w:eastAsia="MS Mincho"/>
                <w:lang w:eastAsia="ko-KR"/>
              </w:rPr>
              <w:t xml:space="preserve">Sequans </w:t>
            </w:r>
            <w:r w:rsidR="00AF37F8">
              <w:rPr>
                <w:rFonts w:eastAsia="MS Mincho"/>
                <w:lang w:eastAsia="ko-KR"/>
              </w:rPr>
              <w:t>Communications</w:t>
            </w:r>
          </w:p>
        </w:tc>
        <w:tc>
          <w:tcPr>
            <w:tcW w:w="6610" w:type="dxa"/>
            <w:shd w:val="clear" w:color="auto" w:fill="auto"/>
          </w:tcPr>
          <w:p w:rsidR="00B823FF" w:rsidRPr="00070846" w:rsidRDefault="00B823FF" w:rsidP="00A43424">
            <w:pPr>
              <w:rPr>
                <w:rFonts w:eastAsia="MS Mincho"/>
                <w:lang w:eastAsia="ko-KR"/>
              </w:rPr>
            </w:pPr>
            <w:r>
              <w:rPr>
                <w:rFonts w:eastAsia="MS Mincho"/>
                <w:lang w:eastAsia="ko-KR"/>
              </w:rPr>
              <w:t xml:space="preserve">UE category defines also some complexity of UE. And since it is different between category 0 and category M, we tend to say that UL category M should also be defined as it is the one that eventually be paired with DL category M </w:t>
            </w:r>
          </w:p>
        </w:tc>
      </w:tr>
      <w:tr w:rsidR="00B46C00" w:rsidTr="004D1B62">
        <w:tc>
          <w:tcPr>
            <w:tcW w:w="3227" w:type="dxa"/>
            <w:shd w:val="clear" w:color="auto" w:fill="auto"/>
          </w:tcPr>
          <w:p w:rsidR="00B46C00" w:rsidRPr="00A065BF" w:rsidRDefault="00A065BF" w:rsidP="004D1B62">
            <w:r>
              <w:rPr>
                <w:rFonts w:hint="eastAsia"/>
              </w:rPr>
              <w:t>Lenovo</w:t>
            </w:r>
          </w:p>
        </w:tc>
        <w:tc>
          <w:tcPr>
            <w:tcW w:w="6610" w:type="dxa"/>
            <w:shd w:val="clear" w:color="auto" w:fill="auto"/>
          </w:tcPr>
          <w:p w:rsidR="00B46C00" w:rsidRPr="00A065BF" w:rsidRDefault="00A065BF" w:rsidP="004D1B62">
            <w:r>
              <w:rPr>
                <w:rFonts w:hint="eastAsia"/>
              </w:rPr>
              <w:t>No need to define a new UE category.</w:t>
            </w:r>
          </w:p>
        </w:tc>
      </w:tr>
      <w:tr w:rsidR="00732E99" w:rsidTr="004D1B62">
        <w:tc>
          <w:tcPr>
            <w:tcW w:w="3227" w:type="dxa"/>
            <w:shd w:val="clear" w:color="auto" w:fill="auto"/>
          </w:tcPr>
          <w:p w:rsidR="00732E99" w:rsidRPr="00070846" w:rsidRDefault="00732E99" w:rsidP="008736A9">
            <w:pPr>
              <w:rPr>
                <w:rFonts w:eastAsia="MS Mincho"/>
                <w:lang w:eastAsia="ko-KR"/>
              </w:rPr>
            </w:pPr>
            <w:r>
              <w:t>Ericsson</w:t>
            </w:r>
          </w:p>
        </w:tc>
        <w:tc>
          <w:tcPr>
            <w:tcW w:w="6610" w:type="dxa"/>
            <w:shd w:val="clear" w:color="auto" w:fill="auto"/>
          </w:tcPr>
          <w:p w:rsidR="00732E99" w:rsidRDefault="00732E99" w:rsidP="008736A9">
            <w:pPr>
              <w:rPr>
                <w:rFonts w:eastAsia="MS Mincho"/>
                <w:lang w:eastAsia="ko-KR"/>
              </w:rPr>
            </w:pPr>
            <w:r>
              <w:rPr>
                <w:rFonts w:eastAsia="MS Mincho"/>
                <w:lang w:eastAsia="ko-KR"/>
              </w:rPr>
              <w:t xml:space="preserve">Our view is to define a new “UL Category </w:t>
            </w:r>
            <w:r w:rsidRPr="00732E99">
              <w:rPr>
                <w:rFonts w:eastAsia="MS Mincho"/>
                <w:color w:val="FF0000"/>
                <w:lang w:eastAsia="ko-KR"/>
              </w:rPr>
              <w:t>M1</w:t>
            </w:r>
            <w:r>
              <w:rPr>
                <w:rFonts w:eastAsia="MS Mincho"/>
                <w:lang w:eastAsia="ko-KR"/>
              </w:rPr>
              <w:t xml:space="preserve">”, as shown in the example above. </w:t>
            </w:r>
          </w:p>
          <w:p w:rsidR="00732E99" w:rsidRPr="00070846" w:rsidRDefault="00732E99" w:rsidP="008736A9">
            <w:pPr>
              <w:rPr>
                <w:rFonts w:eastAsia="MS Mincho"/>
                <w:lang w:eastAsia="ko-KR"/>
              </w:rPr>
            </w:pPr>
            <w:r w:rsidRPr="00136F1B">
              <w:rPr>
                <w:rFonts w:eastAsia="MS Mincho"/>
                <w:lang w:eastAsia="ko-KR"/>
              </w:rPr>
              <w:t xml:space="preserve">While the TBS values of UL Category </w:t>
            </w:r>
            <w:r w:rsidRPr="00732E99">
              <w:rPr>
                <w:rFonts w:eastAsia="MS Mincho"/>
                <w:lang w:eastAsia="ko-KR"/>
              </w:rPr>
              <w:t>M1</w:t>
            </w:r>
            <w:r w:rsidRPr="00136F1B">
              <w:rPr>
                <w:rFonts w:eastAsia="MS Mincho"/>
                <w:lang w:eastAsia="ko-KR"/>
              </w:rPr>
              <w:t xml:space="preserve"> look the same as UL Category 0, the RAN4/RAN5 RF requirements are different between UL Category M1 and UL Category 0 because of different UE power class, RF bandwidth of only 1.4MHz, and limited number of PRBs.</w:t>
            </w:r>
          </w:p>
        </w:tc>
      </w:tr>
      <w:tr w:rsidR="009C3F84" w:rsidTr="004D1B62">
        <w:tc>
          <w:tcPr>
            <w:tcW w:w="3227" w:type="dxa"/>
            <w:shd w:val="clear" w:color="auto" w:fill="auto"/>
          </w:tcPr>
          <w:p w:rsidR="009C3F84" w:rsidRPr="00070846" w:rsidRDefault="009C3F84" w:rsidP="009C3F84">
            <w:pPr>
              <w:rPr>
                <w:rFonts w:eastAsia="MS Mincho"/>
                <w:lang w:eastAsia="ko-KR"/>
              </w:rPr>
            </w:pPr>
            <w:r>
              <w:rPr>
                <w:rFonts w:eastAsia="MS Mincho"/>
                <w:lang w:eastAsia="ko-KR"/>
              </w:rPr>
              <w:t>Sony</w:t>
            </w:r>
          </w:p>
        </w:tc>
        <w:tc>
          <w:tcPr>
            <w:tcW w:w="6610" w:type="dxa"/>
            <w:shd w:val="clear" w:color="auto" w:fill="auto"/>
          </w:tcPr>
          <w:p w:rsidR="009C3F84" w:rsidRPr="00070846" w:rsidRDefault="009C3F84" w:rsidP="009C3F84">
            <w:pPr>
              <w:rPr>
                <w:rFonts w:eastAsia="MS Mincho"/>
                <w:lang w:eastAsia="ko-KR"/>
              </w:rPr>
            </w:pPr>
            <w:r>
              <w:rPr>
                <w:rFonts w:eastAsia="MS Mincho"/>
                <w:lang w:eastAsia="ko-KR"/>
              </w:rPr>
              <w:t>Up to Rel-12, there is no need to describe any bandwidth (number of PRB) supported by the UE.  This is the first time such limitation exists.  The hardware requirement is therefore different to that of Cat-0.  We believe that there needs to a new category defined in uplink, i.e. Cat-M1.</w:t>
            </w:r>
          </w:p>
        </w:tc>
      </w:tr>
      <w:tr w:rsidR="009B39EF" w:rsidTr="004D1B62">
        <w:tc>
          <w:tcPr>
            <w:tcW w:w="3227" w:type="dxa"/>
            <w:shd w:val="clear" w:color="auto" w:fill="auto"/>
          </w:tcPr>
          <w:p w:rsidR="009B39EF" w:rsidRDefault="009B39EF" w:rsidP="009C3F84">
            <w:pPr>
              <w:rPr>
                <w:rFonts w:eastAsia="MS Mincho"/>
                <w:lang w:eastAsia="ko-KR"/>
              </w:rPr>
            </w:pPr>
            <w:r>
              <w:rPr>
                <w:rFonts w:eastAsia="MS Mincho"/>
                <w:lang w:eastAsia="ko-KR"/>
              </w:rPr>
              <w:t>Nokia</w:t>
            </w:r>
          </w:p>
        </w:tc>
        <w:tc>
          <w:tcPr>
            <w:tcW w:w="6610" w:type="dxa"/>
            <w:shd w:val="clear" w:color="auto" w:fill="auto"/>
          </w:tcPr>
          <w:p w:rsidR="009B39EF" w:rsidRDefault="009B39EF" w:rsidP="009C3F84">
            <w:pPr>
              <w:rPr>
                <w:rFonts w:eastAsia="MS Mincho"/>
                <w:lang w:eastAsia="ko-KR"/>
              </w:rPr>
            </w:pPr>
            <w:r>
              <w:rPr>
                <w:rFonts w:eastAsia="MS Mincho"/>
                <w:lang w:eastAsia="ko-KR"/>
              </w:rPr>
              <w:t>Define a new UE UL category to clearly differentiate this new UE from UL Category 0</w:t>
            </w:r>
          </w:p>
        </w:tc>
      </w:tr>
      <w:tr w:rsidR="006D39B2" w:rsidTr="004D1B62">
        <w:tc>
          <w:tcPr>
            <w:tcW w:w="3227" w:type="dxa"/>
            <w:shd w:val="clear" w:color="auto" w:fill="auto"/>
          </w:tcPr>
          <w:p w:rsidR="006D39B2" w:rsidRPr="009A5EA2" w:rsidRDefault="006D39B2" w:rsidP="009C3F84">
            <w:pPr>
              <w:rPr>
                <w:rFonts w:eastAsia="Malgun Gothic"/>
                <w:lang w:eastAsia="ko-KR"/>
              </w:rPr>
            </w:pPr>
            <w:r w:rsidRPr="009A5EA2">
              <w:rPr>
                <w:rFonts w:eastAsia="Malgun Gothic" w:hint="eastAsia"/>
                <w:lang w:eastAsia="ko-KR"/>
              </w:rPr>
              <w:t>LG</w:t>
            </w:r>
          </w:p>
        </w:tc>
        <w:tc>
          <w:tcPr>
            <w:tcW w:w="6610" w:type="dxa"/>
            <w:shd w:val="clear" w:color="auto" w:fill="auto"/>
          </w:tcPr>
          <w:p w:rsidR="006D39B2" w:rsidRPr="009A5EA2" w:rsidRDefault="006D39B2" w:rsidP="009C3F84">
            <w:pPr>
              <w:rPr>
                <w:rFonts w:eastAsia="Malgun Gothic"/>
                <w:lang w:eastAsia="ko-KR"/>
              </w:rPr>
            </w:pPr>
            <w:r w:rsidRPr="009A5EA2">
              <w:rPr>
                <w:rFonts w:eastAsia="Malgun Gothic" w:hint="eastAsia"/>
                <w:lang w:eastAsia="ko-KR"/>
              </w:rPr>
              <w:t xml:space="preserve">With different requirements and supporting of lower RF bandwidth, our view is that new UL </w:t>
            </w:r>
            <w:r w:rsidRPr="009A5EA2">
              <w:rPr>
                <w:rFonts w:eastAsia="Malgun Gothic"/>
                <w:lang w:eastAsia="ko-KR"/>
              </w:rPr>
              <w:t>category</w:t>
            </w:r>
            <w:r w:rsidRPr="009A5EA2">
              <w:rPr>
                <w:rFonts w:eastAsia="Malgun Gothic" w:hint="eastAsia"/>
                <w:lang w:eastAsia="ko-KR"/>
              </w:rPr>
              <w:t xml:space="preserve"> is also necessary.</w:t>
            </w:r>
          </w:p>
        </w:tc>
      </w:tr>
      <w:tr w:rsidR="00754C1F" w:rsidTr="0042469C">
        <w:tc>
          <w:tcPr>
            <w:tcW w:w="3227" w:type="dxa"/>
            <w:shd w:val="clear" w:color="auto" w:fill="auto"/>
          </w:tcPr>
          <w:p w:rsidR="00754C1F" w:rsidRPr="003755E8" w:rsidRDefault="00754C1F" w:rsidP="0042469C">
            <w:r>
              <w:rPr>
                <w:rFonts w:hint="eastAsia"/>
              </w:rPr>
              <w:t>CATT</w:t>
            </w:r>
          </w:p>
        </w:tc>
        <w:tc>
          <w:tcPr>
            <w:tcW w:w="6610" w:type="dxa"/>
            <w:shd w:val="clear" w:color="auto" w:fill="auto"/>
          </w:tcPr>
          <w:p w:rsidR="00754C1F" w:rsidRPr="003755E8" w:rsidRDefault="00754C1F" w:rsidP="0042469C">
            <w:r>
              <w:rPr>
                <w:rFonts w:hint="eastAsia"/>
              </w:rPr>
              <w:t>We do not have a strong preference between reusing UL category 0 and defining a new UL category. From RAN1/2 point view, it is not necessary to introduce new UL category. However, as mentioned by Ericsson, it may be clearer to introduce a new UL category from RAN4/5 perspectives.</w:t>
            </w:r>
          </w:p>
        </w:tc>
      </w:tr>
      <w:tr w:rsidR="00AA3489" w:rsidTr="004D1B62">
        <w:tc>
          <w:tcPr>
            <w:tcW w:w="3227" w:type="dxa"/>
            <w:shd w:val="clear" w:color="auto" w:fill="auto"/>
          </w:tcPr>
          <w:p w:rsidR="00AA3489" w:rsidRPr="009A5EA2" w:rsidRDefault="00AA3489" w:rsidP="009C3F84">
            <w:pPr>
              <w:rPr>
                <w:rFonts w:eastAsia="Malgun Gothic"/>
                <w:lang w:eastAsia="ko-KR"/>
              </w:rPr>
            </w:pPr>
            <w:r>
              <w:rPr>
                <w:rFonts w:eastAsia="Malgun Gothic"/>
                <w:lang w:eastAsia="ko-KR"/>
              </w:rPr>
              <w:t>Intel</w:t>
            </w:r>
          </w:p>
        </w:tc>
        <w:tc>
          <w:tcPr>
            <w:tcW w:w="6610" w:type="dxa"/>
            <w:shd w:val="clear" w:color="auto" w:fill="auto"/>
          </w:tcPr>
          <w:p w:rsidR="00AA3489" w:rsidRPr="009A5EA2" w:rsidRDefault="001975B1" w:rsidP="00AA3489">
            <w:pPr>
              <w:rPr>
                <w:rFonts w:eastAsia="Malgun Gothic"/>
                <w:lang w:eastAsia="ko-KR"/>
              </w:rPr>
            </w:pPr>
            <w:r>
              <w:rPr>
                <w:rFonts w:eastAsia="Malgun Gothic"/>
                <w:lang w:eastAsia="ko-KR"/>
              </w:rPr>
              <w:t>W</w:t>
            </w:r>
            <w:r w:rsidR="00AA3489">
              <w:rPr>
                <w:rFonts w:eastAsia="Malgun Gothic"/>
                <w:lang w:eastAsia="ko-KR"/>
              </w:rPr>
              <w:t>e prefer to define UE UL category</w:t>
            </w:r>
            <w:r w:rsidR="00AA3489" w:rsidRPr="00AA3489">
              <w:rPr>
                <w:rFonts w:eastAsia="Malgun Gothic"/>
                <w:lang w:eastAsia="ko-KR"/>
              </w:rPr>
              <w:t xml:space="preserve"> due to need to be able to indicate reduced BW support as </w:t>
            </w:r>
            <w:r w:rsidR="00AA3489">
              <w:rPr>
                <w:rFonts w:eastAsia="Malgun Gothic"/>
                <w:lang w:eastAsia="ko-KR"/>
              </w:rPr>
              <w:t xml:space="preserve">an </w:t>
            </w:r>
            <w:r w:rsidR="00AA3489" w:rsidRPr="00AA3489">
              <w:rPr>
                <w:rFonts w:eastAsia="Malgun Gothic"/>
                <w:lang w:eastAsia="ko-KR"/>
              </w:rPr>
              <w:t>UL physical layer parameter indication</w:t>
            </w:r>
            <w:r>
              <w:rPr>
                <w:rFonts w:eastAsia="Malgun Gothic"/>
                <w:lang w:eastAsia="ko-KR"/>
              </w:rPr>
              <w:t xml:space="preserve"> to differentiate from UE UL Cat 0</w:t>
            </w:r>
            <w:r w:rsidR="00AA3489">
              <w:rPr>
                <w:rFonts w:eastAsia="Malgun Gothic"/>
                <w:lang w:eastAsia="ko-KR"/>
              </w:rPr>
              <w:t>.</w:t>
            </w:r>
          </w:p>
        </w:tc>
      </w:tr>
      <w:tr w:rsidR="009A1667" w:rsidTr="004D1B62">
        <w:tc>
          <w:tcPr>
            <w:tcW w:w="3227" w:type="dxa"/>
            <w:shd w:val="clear" w:color="auto" w:fill="auto"/>
          </w:tcPr>
          <w:p w:rsidR="009A1667" w:rsidRDefault="009A1667" w:rsidP="009C3F84">
            <w:pPr>
              <w:rPr>
                <w:rFonts w:eastAsia="Malgun Gothic"/>
                <w:lang w:eastAsia="ko-KR"/>
              </w:rPr>
            </w:pPr>
            <w:r>
              <w:rPr>
                <w:rFonts w:eastAsia="Malgun Gothic"/>
                <w:lang w:eastAsia="ko-KR"/>
              </w:rPr>
              <w:t>ALU</w:t>
            </w:r>
          </w:p>
        </w:tc>
        <w:tc>
          <w:tcPr>
            <w:tcW w:w="6610" w:type="dxa"/>
            <w:shd w:val="clear" w:color="auto" w:fill="auto"/>
          </w:tcPr>
          <w:p w:rsidR="009A1667" w:rsidRDefault="009A1667" w:rsidP="00AA3489">
            <w:pPr>
              <w:rPr>
                <w:rFonts w:eastAsia="Malgun Gothic"/>
                <w:lang w:eastAsia="ko-KR"/>
              </w:rPr>
            </w:pPr>
            <w:r>
              <w:rPr>
                <w:rFonts w:eastAsia="Malgun Gothic"/>
                <w:lang w:eastAsia="ko-KR"/>
              </w:rPr>
              <w:t>Agree with view that new UL category required to indicate reduced BW support.</w:t>
            </w:r>
          </w:p>
        </w:tc>
      </w:tr>
      <w:tr w:rsidR="00703627" w:rsidTr="004D1B62">
        <w:tc>
          <w:tcPr>
            <w:tcW w:w="3227" w:type="dxa"/>
            <w:shd w:val="clear" w:color="auto" w:fill="auto"/>
          </w:tcPr>
          <w:p w:rsidR="00703627" w:rsidRPr="009A5EA2" w:rsidRDefault="00703627" w:rsidP="0042469C">
            <w:pPr>
              <w:rPr>
                <w:rFonts w:eastAsia="Malgun Gothic"/>
                <w:lang w:eastAsia="ko-KR"/>
              </w:rPr>
            </w:pPr>
            <w:r>
              <w:rPr>
                <w:rFonts w:eastAsia="Malgun Gothic"/>
                <w:lang w:eastAsia="ko-KR"/>
              </w:rPr>
              <w:t>Huawei, HiSilicon</w:t>
            </w:r>
          </w:p>
        </w:tc>
        <w:tc>
          <w:tcPr>
            <w:tcW w:w="6610" w:type="dxa"/>
            <w:shd w:val="clear" w:color="auto" w:fill="auto"/>
          </w:tcPr>
          <w:p w:rsidR="00703627" w:rsidRPr="009A5EA2" w:rsidRDefault="00703627" w:rsidP="0042469C">
            <w:pPr>
              <w:rPr>
                <w:rFonts w:eastAsia="Malgun Gothic"/>
                <w:lang w:eastAsia="ko-KR"/>
              </w:rPr>
            </w:pPr>
            <w:r>
              <w:rPr>
                <w:rFonts w:eastAsia="Malgun Gothic"/>
                <w:lang w:eastAsia="ko-KR"/>
              </w:rPr>
              <w:t>As with the DL, no new UL table entry is needed.</w:t>
            </w:r>
          </w:p>
        </w:tc>
      </w:tr>
      <w:tr w:rsidR="003A673C" w:rsidTr="004D1B62">
        <w:tc>
          <w:tcPr>
            <w:tcW w:w="3227" w:type="dxa"/>
            <w:shd w:val="clear" w:color="auto" w:fill="auto"/>
          </w:tcPr>
          <w:p w:rsidR="003A673C" w:rsidRPr="0028567A" w:rsidRDefault="003A673C" w:rsidP="0042469C">
            <w:pPr>
              <w:rPr>
                <w:rFonts w:eastAsia="MS Mincho"/>
                <w:lang w:eastAsia="ja-JP"/>
              </w:rPr>
            </w:pPr>
            <w:r>
              <w:rPr>
                <w:rFonts w:eastAsia="MS Mincho" w:hint="eastAsia"/>
                <w:lang w:eastAsia="ja-JP"/>
              </w:rPr>
              <w:t>Panasonic</w:t>
            </w:r>
          </w:p>
        </w:tc>
        <w:tc>
          <w:tcPr>
            <w:tcW w:w="6610" w:type="dxa"/>
            <w:shd w:val="clear" w:color="auto" w:fill="auto"/>
          </w:tcPr>
          <w:p w:rsidR="003A673C" w:rsidRPr="0028567A" w:rsidRDefault="003A673C" w:rsidP="0042469C">
            <w:pPr>
              <w:rPr>
                <w:rFonts w:eastAsia="MS Mincho"/>
                <w:lang w:eastAsia="ja-JP"/>
              </w:rPr>
            </w:pPr>
            <w:r w:rsidRPr="0028567A">
              <w:rPr>
                <w:rFonts w:eastAsia="MS Mincho" w:hint="eastAsia"/>
                <w:lang w:eastAsia="ja-JP"/>
              </w:rPr>
              <w:t>We share the view from Ericsson that separate category is better from the testing aspect. We support the view to call M1.</w:t>
            </w:r>
          </w:p>
          <w:p w:rsidR="003A673C" w:rsidRPr="0028567A" w:rsidRDefault="003A673C" w:rsidP="0042469C">
            <w:pPr>
              <w:rPr>
                <w:rFonts w:eastAsia="MS Mincho"/>
                <w:lang w:eastAsia="ja-JP"/>
              </w:rPr>
            </w:pPr>
            <w:r w:rsidRPr="0028567A">
              <w:rPr>
                <w:rFonts w:eastAsia="MS Mincho" w:hint="eastAsia"/>
                <w:lang w:eastAsia="ja-JP"/>
              </w:rPr>
              <w:t xml:space="preserve">As described in DL, the final check of the numbers are useful in CR </w:t>
            </w:r>
            <w:r w:rsidRPr="0028567A">
              <w:rPr>
                <w:rFonts w:eastAsia="MS Mincho" w:hint="eastAsia"/>
                <w:lang w:eastAsia="ja-JP"/>
              </w:rPr>
              <w:lastRenderedPageBreak/>
              <w:t>phase.</w:t>
            </w:r>
          </w:p>
        </w:tc>
      </w:tr>
      <w:tr w:rsidR="00A26E87" w:rsidTr="00EA260C">
        <w:tc>
          <w:tcPr>
            <w:tcW w:w="3227" w:type="dxa"/>
            <w:shd w:val="clear" w:color="auto" w:fill="auto"/>
          </w:tcPr>
          <w:p w:rsidR="00A26E87" w:rsidRPr="000B3629" w:rsidRDefault="00A26E87" w:rsidP="00EA260C">
            <w:r>
              <w:rPr>
                <w:rFonts w:hint="eastAsia"/>
              </w:rPr>
              <w:lastRenderedPageBreak/>
              <w:t>ZTE</w:t>
            </w:r>
          </w:p>
        </w:tc>
        <w:tc>
          <w:tcPr>
            <w:tcW w:w="6610" w:type="dxa"/>
            <w:shd w:val="clear" w:color="auto" w:fill="auto"/>
          </w:tcPr>
          <w:p w:rsidR="00A26E87" w:rsidRPr="0028567A" w:rsidRDefault="00A26E87" w:rsidP="00EA260C">
            <w:pPr>
              <w:rPr>
                <w:rFonts w:eastAsia="MS Mincho"/>
                <w:lang w:eastAsia="ja-JP"/>
              </w:rPr>
            </w:pPr>
            <w:r>
              <w:rPr>
                <w:rFonts w:hint="eastAsia"/>
              </w:rPr>
              <w:t>There is no need to define a new UE UL category.</w:t>
            </w:r>
          </w:p>
        </w:tc>
      </w:tr>
      <w:tr w:rsidR="004E364E" w:rsidTr="004D1B62">
        <w:tc>
          <w:tcPr>
            <w:tcW w:w="3227" w:type="dxa"/>
            <w:shd w:val="clear" w:color="auto" w:fill="auto"/>
          </w:tcPr>
          <w:p w:rsidR="004E364E" w:rsidRDefault="004E364E" w:rsidP="0042469C">
            <w:pPr>
              <w:rPr>
                <w:rFonts w:eastAsia="MS Mincho"/>
                <w:lang w:eastAsia="ja-JP"/>
              </w:rPr>
            </w:pPr>
            <w:r>
              <w:rPr>
                <w:rFonts w:eastAsia="MS Mincho"/>
                <w:lang w:eastAsia="ja-JP"/>
              </w:rPr>
              <w:t>Sierra</w:t>
            </w:r>
          </w:p>
        </w:tc>
        <w:tc>
          <w:tcPr>
            <w:tcW w:w="6610" w:type="dxa"/>
            <w:shd w:val="clear" w:color="auto" w:fill="auto"/>
          </w:tcPr>
          <w:p w:rsidR="004E364E" w:rsidRPr="0028567A" w:rsidRDefault="004E364E" w:rsidP="004E364E">
            <w:pPr>
              <w:rPr>
                <w:rFonts w:eastAsia="MS Mincho"/>
                <w:lang w:eastAsia="ja-JP"/>
              </w:rPr>
            </w:pPr>
            <w:r>
              <w:rPr>
                <w:rFonts w:eastAsia="MS Mincho"/>
                <w:lang w:eastAsia="ko-KR"/>
              </w:rPr>
              <w:t xml:space="preserve">Define a new UE UL category </w:t>
            </w:r>
          </w:p>
        </w:tc>
      </w:tr>
      <w:tr w:rsidR="003A673C" w:rsidTr="004D1B62">
        <w:tc>
          <w:tcPr>
            <w:tcW w:w="3227" w:type="dxa"/>
            <w:shd w:val="clear" w:color="auto" w:fill="auto"/>
          </w:tcPr>
          <w:p w:rsidR="003A673C" w:rsidRPr="00754C1F" w:rsidRDefault="003A673C" w:rsidP="009C3F84">
            <w:pPr>
              <w:rPr>
                <w:rFonts w:eastAsia="MS Mincho"/>
                <w:sz w:val="24"/>
                <w:lang w:eastAsia="ko-KR"/>
              </w:rPr>
            </w:pPr>
            <w:r w:rsidRPr="00754C1F">
              <w:rPr>
                <w:rFonts w:hint="eastAsia"/>
                <w:b/>
                <w:sz w:val="24"/>
                <w:u w:val="single"/>
              </w:rPr>
              <w:t>Summary</w:t>
            </w:r>
          </w:p>
        </w:tc>
        <w:tc>
          <w:tcPr>
            <w:tcW w:w="6610" w:type="dxa"/>
            <w:shd w:val="clear" w:color="auto" w:fill="auto"/>
          </w:tcPr>
          <w:p w:rsidR="003A673C" w:rsidRPr="00754C1F" w:rsidRDefault="00880E04" w:rsidP="009C3F84">
            <w:pPr>
              <w:rPr>
                <w:b/>
                <w:sz w:val="24"/>
              </w:rPr>
            </w:pPr>
            <w:r w:rsidRPr="00754C1F">
              <w:rPr>
                <w:rFonts w:hint="eastAsia"/>
                <w:b/>
                <w:sz w:val="24"/>
              </w:rPr>
              <w:t>Option 1: Define a new UE UL category</w:t>
            </w:r>
            <w:r w:rsidR="00754C1F" w:rsidRPr="00754C1F">
              <w:rPr>
                <w:rFonts w:hint="eastAsia"/>
                <w:b/>
                <w:sz w:val="24"/>
              </w:rPr>
              <w:t xml:space="preserve"> with a note to </w:t>
            </w:r>
            <w:r w:rsidR="00754C1F" w:rsidRPr="00754C1F">
              <w:rPr>
                <w:b/>
                <w:sz w:val="24"/>
              </w:rPr>
              <w:t>highlight</w:t>
            </w:r>
            <w:r w:rsidR="00754C1F" w:rsidRPr="00754C1F">
              <w:rPr>
                <w:rFonts w:hint="eastAsia"/>
                <w:b/>
                <w:sz w:val="24"/>
              </w:rPr>
              <w:t xml:space="preserve"> 1.4MHz </w:t>
            </w:r>
            <w:r w:rsidR="00754C1F" w:rsidRPr="00754C1F">
              <w:rPr>
                <w:b/>
                <w:sz w:val="24"/>
              </w:rPr>
              <w:t>bandwidth</w:t>
            </w:r>
            <w:r w:rsidR="00754C1F" w:rsidRPr="00754C1F">
              <w:rPr>
                <w:rFonts w:hint="eastAsia"/>
                <w:b/>
                <w:sz w:val="24"/>
              </w:rPr>
              <w:t xml:space="preserve"> support.</w:t>
            </w:r>
          </w:p>
          <w:p w:rsidR="00754C1F" w:rsidRDefault="00880E04" w:rsidP="00754C1F">
            <w:pPr>
              <w:rPr>
                <w:sz w:val="24"/>
              </w:rPr>
            </w:pPr>
            <w:r w:rsidRPr="00754C1F">
              <w:rPr>
                <w:rFonts w:hint="eastAsia"/>
                <w:b/>
                <w:sz w:val="24"/>
              </w:rPr>
              <w:t>Option 2: Do not define a new UE UL category</w:t>
            </w:r>
            <w:r w:rsidR="00754C1F" w:rsidRPr="00754C1F">
              <w:rPr>
                <w:rFonts w:hint="eastAsia"/>
                <w:b/>
                <w:sz w:val="24"/>
              </w:rPr>
              <w:t xml:space="preserve">. </w:t>
            </w:r>
          </w:p>
          <w:p w:rsidR="00880E04" w:rsidRPr="00754C1F" w:rsidRDefault="00754C1F" w:rsidP="00754C1F">
            <w:pPr>
              <w:pStyle w:val="ListParagraph"/>
              <w:numPr>
                <w:ilvl w:val="0"/>
                <w:numId w:val="27"/>
              </w:numPr>
              <w:rPr>
                <w:sz w:val="24"/>
              </w:rPr>
            </w:pPr>
            <w:r>
              <w:rPr>
                <w:rFonts w:hint="eastAsia"/>
                <w:sz w:val="24"/>
              </w:rPr>
              <w:t xml:space="preserve">Supported by Huawei/HiSilicon and </w:t>
            </w:r>
            <w:r w:rsidRPr="00754C1F">
              <w:rPr>
                <w:rFonts w:hint="eastAsia"/>
                <w:sz w:val="24"/>
              </w:rPr>
              <w:t>Lenovo</w:t>
            </w:r>
          </w:p>
        </w:tc>
      </w:tr>
    </w:tbl>
    <w:p w:rsidR="00754C1F" w:rsidRPr="00754C1F" w:rsidRDefault="00754C1F" w:rsidP="00754C1F">
      <w:pPr>
        <w:pStyle w:val="Heading2"/>
        <w:numPr>
          <w:ilvl w:val="0"/>
          <w:numId w:val="0"/>
        </w:numPr>
        <w:ind w:left="576"/>
        <w:rPr>
          <w:rFonts w:ascii="Times New Roman" w:hAnsi="Times New Roman"/>
          <w:b/>
          <w:sz w:val="24"/>
          <w:szCs w:val="24"/>
          <w:lang w:val="en-US"/>
        </w:rPr>
      </w:pPr>
      <w:r w:rsidRPr="00754C1F">
        <w:rPr>
          <w:rFonts w:ascii="Times New Roman" w:hAnsi="Times New Roman"/>
          <w:b/>
          <w:sz w:val="24"/>
          <w:szCs w:val="24"/>
          <w:lang w:val="en-US"/>
        </w:rPr>
        <w:t xml:space="preserve">Proposal 3: </w:t>
      </w:r>
      <w:r w:rsidRPr="00754C1F">
        <w:rPr>
          <w:rFonts w:ascii="Times New Roman" w:hAnsi="Times New Roman"/>
          <w:b/>
          <w:sz w:val="24"/>
          <w:szCs w:val="24"/>
        </w:rPr>
        <w:t>Define a new UE UL category</w:t>
      </w:r>
      <w:r w:rsidR="00343631">
        <w:rPr>
          <w:rFonts w:ascii="Times New Roman" w:hAnsi="Times New Roman" w:hint="eastAsia"/>
          <w:b/>
          <w:sz w:val="24"/>
          <w:szCs w:val="24"/>
        </w:rPr>
        <w:t xml:space="preserve"> (i.e., UE UL </w:t>
      </w:r>
      <w:r w:rsidR="00343631">
        <w:rPr>
          <w:rFonts w:ascii="Times New Roman" w:hAnsi="Times New Roman"/>
          <w:b/>
          <w:sz w:val="24"/>
          <w:szCs w:val="24"/>
        </w:rPr>
        <w:t>category</w:t>
      </w:r>
      <w:r w:rsidR="00343631">
        <w:rPr>
          <w:rFonts w:ascii="Times New Roman" w:hAnsi="Times New Roman" w:hint="eastAsia"/>
          <w:b/>
          <w:sz w:val="24"/>
          <w:szCs w:val="24"/>
        </w:rPr>
        <w:t xml:space="preserve"> M1)</w:t>
      </w:r>
      <w:r w:rsidRPr="00754C1F">
        <w:rPr>
          <w:rFonts w:ascii="Times New Roman" w:hAnsi="Times New Roman"/>
          <w:b/>
          <w:sz w:val="24"/>
          <w:szCs w:val="24"/>
        </w:rPr>
        <w:t xml:space="preserve"> with a note to </w:t>
      </w:r>
      <w:r>
        <w:rPr>
          <w:rFonts w:ascii="Times New Roman" w:hAnsi="Times New Roman" w:hint="eastAsia"/>
          <w:b/>
          <w:sz w:val="24"/>
          <w:szCs w:val="24"/>
        </w:rPr>
        <w:t xml:space="preserve">indicate only </w:t>
      </w:r>
      <w:r w:rsidRPr="00754C1F">
        <w:rPr>
          <w:rFonts w:ascii="Times New Roman" w:hAnsi="Times New Roman"/>
          <w:b/>
          <w:sz w:val="24"/>
          <w:szCs w:val="24"/>
        </w:rPr>
        <w:t>1.4MHz bandwidth support.</w:t>
      </w:r>
    </w:p>
    <w:p w:rsidR="006223D5" w:rsidRPr="00382865" w:rsidRDefault="006223D5" w:rsidP="006223D5">
      <w:pPr>
        <w:pStyle w:val="Heading2"/>
        <w:rPr>
          <w:rFonts w:ascii="Times New Roman" w:hAnsi="Times New Roman"/>
          <w:lang w:val="en-US"/>
        </w:rPr>
      </w:pPr>
      <w:r w:rsidRPr="00382865">
        <w:rPr>
          <w:rFonts w:ascii="Times New Roman" w:hAnsi="Times New Roman"/>
          <w:lang w:val="en-US"/>
        </w:rPr>
        <w:t>Total layer 2 buffer sizes set by the fields ue-CategoryDL and ue-CategoryUL</w:t>
      </w:r>
    </w:p>
    <w:p w:rsidR="00C45710" w:rsidRDefault="006223D5" w:rsidP="006223D5">
      <w:pPr>
        <w:overflowPunct/>
        <w:autoSpaceDE/>
        <w:autoSpaceDN/>
        <w:adjustRightInd/>
        <w:spacing w:after="0"/>
        <w:ind w:left="450"/>
        <w:textAlignment w:val="auto"/>
        <w:rPr>
          <w:color w:val="000000"/>
          <w:sz w:val="24"/>
        </w:rPr>
      </w:pPr>
      <w:r w:rsidRPr="00382865">
        <w:rPr>
          <w:b/>
          <w:color w:val="000000"/>
          <w:sz w:val="24"/>
          <w:u w:val="single"/>
        </w:rPr>
        <w:t xml:space="preserve">Question </w:t>
      </w:r>
      <w:r w:rsidRPr="00382865">
        <w:rPr>
          <w:rFonts w:hint="eastAsia"/>
          <w:b/>
          <w:color w:val="000000"/>
          <w:sz w:val="24"/>
          <w:u w:val="single"/>
        </w:rPr>
        <w:t>4</w:t>
      </w:r>
      <w:r w:rsidRPr="00382865">
        <w:rPr>
          <w:color w:val="000000"/>
          <w:sz w:val="24"/>
        </w:rPr>
        <w:t xml:space="preserve">: </w:t>
      </w:r>
      <w:r w:rsidR="00382865">
        <w:rPr>
          <w:rFonts w:hint="eastAsia"/>
          <w:color w:val="000000"/>
          <w:sz w:val="24"/>
        </w:rPr>
        <w:t xml:space="preserve">Can it be agreed that </w:t>
      </w:r>
      <w:r w:rsidRPr="00382865">
        <w:rPr>
          <w:color w:val="000000"/>
          <w:sz w:val="24"/>
        </w:rPr>
        <w:t xml:space="preserve">a new </w:t>
      </w:r>
      <w:r w:rsidRPr="00382865">
        <w:rPr>
          <w:rFonts w:hint="eastAsia"/>
          <w:color w:val="000000"/>
          <w:sz w:val="24"/>
        </w:rPr>
        <w:t>combination of DL/UL categories (e.g., DL category -</w:t>
      </w:r>
      <w:r w:rsidR="00FF6397">
        <w:rPr>
          <w:color w:val="000000"/>
          <w:sz w:val="24"/>
        </w:rPr>
        <w:t>M</w:t>
      </w:r>
      <w:r w:rsidRPr="00382865">
        <w:rPr>
          <w:rFonts w:hint="eastAsia"/>
          <w:color w:val="000000"/>
          <w:sz w:val="24"/>
        </w:rPr>
        <w:t xml:space="preserve"> and UL category 0) </w:t>
      </w:r>
      <w:r w:rsidR="00382865">
        <w:rPr>
          <w:rFonts w:hint="eastAsia"/>
          <w:color w:val="000000"/>
          <w:sz w:val="24"/>
        </w:rPr>
        <w:t xml:space="preserve">is </w:t>
      </w:r>
      <w:r w:rsidR="00382865">
        <w:rPr>
          <w:color w:val="000000"/>
          <w:sz w:val="24"/>
        </w:rPr>
        <w:t>added</w:t>
      </w:r>
      <w:r w:rsidR="00382865">
        <w:rPr>
          <w:rFonts w:hint="eastAsia"/>
          <w:color w:val="000000"/>
          <w:sz w:val="24"/>
        </w:rPr>
        <w:t xml:space="preserve"> </w:t>
      </w:r>
      <w:r w:rsidRPr="00382865">
        <w:rPr>
          <w:rFonts w:hint="eastAsia"/>
          <w:color w:val="000000"/>
          <w:sz w:val="24"/>
        </w:rPr>
        <w:t>in Table 4.1A-3, TS 36.306</w:t>
      </w:r>
      <w:r w:rsidRPr="00382865">
        <w:rPr>
          <w:color w:val="000000"/>
          <w:sz w:val="24"/>
        </w:rPr>
        <w:t xml:space="preserve"> (see </w:t>
      </w:r>
      <w:r w:rsidRPr="00382865">
        <w:rPr>
          <w:rFonts w:hint="eastAsia"/>
          <w:color w:val="000000"/>
          <w:sz w:val="24"/>
        </w:rPr>
        <w:t xml:space="preserve">an </w:t>
      </w:r>
      <w:r w:rsidRPr="00382865">
        <w:rPr>
          <w:color w:val="000000"/>
          <w:sz w:val="24"/>
        </w:rPr>
        <w:t>example below)</w:t>
      </w:r>
      <w:r w:rsidRPr="00382865">
        <w:rPr>
          <w:rFonts w:hint="eastAsia"/>
          <w:color w:val="000000"/>
          <w:sz w:val="24"/>
        </w:rPr>
        <w:t xml:space="preserve">? </w:t>
      </w:r>
    </w:p>
    <w:p w:rsidR="00C45710" w:rsidRDefault="00C45710" w:rsidP="006223D5">
      <w:pPr>
        <w:overflowPunct/>
        <w:autoSpaceDE/>
        <w:autoSpaceDN/>
        <w:adjustRightInd/>
        <w:spacing w:after="0"/>
        <w:ind w:left="450"/>
        <w:textAlignment w:val="auto"/>
        <w:rPr>
          <w:color w:val="000000"/>
          <w:sz w:val="24"/>
        </w:rPr>
      </w:pPr>
    </w:p>
    <w:p w:rsidR="006223D5" w:rsidRPr="00382865" w:rsidRDefault="00C45710" w:rsidP="006223D5">
      <w:pPr>
        <w:overflowPunct/>
        <w:autoSpaceDE/>
        <w:autoSpaceDN/>
        <w:adjustRightInd/>
        <w:spacing w:after="0"/>
        <w:ind w:left="450"/>
        <w:textAlignment w:val="auto"/>
        <w:rPr>
          <w:color w:val="000000"/>
          <w:sz w:val="24"/>
        </w:rPr>
      </w:pPr>
      <w:r>
        <w:rPr>
          <w:rFonts w:hint="eastAsia"/>
          <w:color w:val="000000"/>
          <w:sz w:val="24"/>
        </w:rPr>
        <w:t>For example,</w:t>
      </w:r>
    </w:p>
    <w:p w:rsidR="006223D5" w:rsidRPr="00BE5D2B" w:rsidRDefault="006223D5" w:rsidP="006223D5">
      <w:pPr>
        <w:pStyle w:val="TH"/>
        <w:outlineLvl w:val="0"/>
        <w:rPr>
          <w:i/>
        </w:rPr>
      </w:pPr>
      <w:r w:rsidRPr="00BE5D2B">
        <w:t>Table 4.1</w:t>
      </w:r>
      <w:r>
        <w:t>A</w:t>
      </w:r>
      <w:r w:rsidRPr="00BE5D2B">
        <w:t xml:space="preserve">-3: Total layer 2 buffer sizes set by the fields </w:t>
      </w:r>
      <w:r w:rsidRPr="00BE5D2B">
        <w:rPr>
          <w:i/>
          <w:lang w:eastAsia="ja-JP"/>
        </w:rPr>
        <w:t>ue-Category</w:t>
      </w:r>
      <w:r w:rsidRPr="00BE5D2B">
        <w:rPr>
          <w:rFonts w:hint="eastAsia"/>
          <w:i/>
        </w:rPr>
        <w:t xml:space="preserve">DL and </w:t>
      </w:r>
      <w:r w:rsidRPr="00BE5D2B">
        <w:rPr>
          <w:i/>
          <w:lang w:eastAsia="ja-JP"/>
        </w:rPr>
        <w:t>ue-Category</w:t>
      </w:r>
      <w:r w:rsidRPr="00BE5D2B">
        <w:rPr>
          <w:rFonts w:hint="eastAsia"/>
          <w:i/>
        </w:rPr>
        <w: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701"/>
        <w:gridCol w:w="2268"/>
        <w:gridCol w:w="1843"/>
      </w:tblGrid>
      <w:tr w:rsidR="006223D5" w:rsidRPr="00BE5D2B" w:rsidTr="006223D5">
        <w:trPr>
          <w:jc w:val="center"/>
        </w:trPr>
        <w:tc>
          <w:tcPr>
            <w:tcW w:w="1668" w:type="dxa"/>
          </w:tcPr>
          <w:p w:rsidR="006223D5" w:rsidRPr="00BE5D2B" w:rsidRDefault="006223D5" w:rsidP="00C86B56">
            <w:pPr>
              <w:pStyle w:val="TAH"/>
            </w:pPr>
            <w:r w:rsidRPr="00BE5D2B">
              <w:t xml:space="preserve">UE </w:t>
            </w:r>
            <w:r w:rsidRPr="00BE5D2B">
              <w:rPr>
                <w:rFonts w:hint="eastAsia"/>
                <w:lang w:eastAsia="zh-CN"/>
              </w:rPr>
              <w:t xml:space="preserve">DL </w:t>
            </w:r>
            <w:r w:rsidRPr="00BE5D2B">
              <w:t>Category</w:t>
            </w:r>
          </w:p>
        </w:tc>
        <w:tc>
          <w:tcPr>
            <w:tcW w:w="1701" w:type="dxa"/>
          </w:tcPr>
          <w:p w:rsidR="006223D5" w:rsidRPr="00BE5D2B" w:rsidRDefault="006223D5" w:rsidP="00C86B56">
            <w:pPr>
              <w:pStyle w:val="TAH"/>
            </w:pPr>
            <w:r w:rsidRPr="00BE5D2B">
              <w:t xml:space="preserve">UE </w:t>
            </w:r>
            <w:r w:rsidRPr="00BE5D2B">
              <w:rPr>
                <w:rFonts w:hint="eastAsia"/>
                <w:lang w:eastAsia="zh-CN"/>
              </w:rPr>
              <w:t xml:space="preserve">UL </w:t>
            </w:r>
            <w:r w:rsidRPr="00BE5D2B">
              <w:t>Category</w:t>
            </w:r>
          </w:p>
        </w:tc>
        <w:tc>
          <w:tcPr>
            <w:tcW w:w="2268" w:type="dxa"/>
          </w:tcPr>
          <w:p w:rsidR="006223D5" w:rsidRPr="00BE5D2B" w:rsidRDefault="006223D5" w:rsidP="00C86B56">
            <w:pPr>
              <w:pStyle w:val="TAH"/>
            </w:pPr>
            <w:r w:rsidRPr="00BE5D2B">
              <w:t>Total layer 2 buffer size [bytes]</w:t>
            </w:r>
          </w:p>
        </w:tc>
        <w:tc>
          <w:tcPr>
            <w:tcW w:w="1843" w:type="dxa"/>
          </w:tcPr>
          <w:p w:rsidR="006223D5" w:rsidRPr="00BE5D2B" w:rsidRDefault="006223D5" w:rsidP="00C86B56">
            <w:pPr>
              <w:pStyle w:val="TAH"/>
            </w:pPr>
            <w:r w:rsidRPr="00BE5D2B">
              <w:t>With support for split bearers</w:t>
            </w:r>
          </w:p>
        </w:tc>
      </w:tr>
      <w:tr w:rsidR="006223D5" w:rsidRPr="00BE5D2B" w:rsidTr="006223D5">
        <w:trPr>
          <w:jc w:val="center"/>
          <w:ins w:id="35" w:author="mtk09788" w:date="2015-10-29T09:33:00Z"/>
        </w:trPr>
        <w:tc>
          <w:tcPr>
            <w:tcW w:w="1668" w:type="dxa"/>
          </w:tcPr>
          <w:p w:rsidR="006223D5" w:rsidRPr="006223D5" w:rsidRDefault="006223D5" w:rsidP="00C86B56">
            <w:pPr>
              <w:pStyle w:val="TAL"/>
              <w:rPr>
                <w:ins w:id="36" w:author="mtk09788" w:date="2015-10-29T09:33:00Z"/>
              </w:rPr>
            </w:pPr>
            <w:ins w:id="37" w:author="mtk09788" w:date="2015-10-29T09:33:00Z">
              <w:r>
                <w:rPr>
                  <w:rFonts w:eastAsia="SimSun" w:hint="eastAsia"/>
                </w:rPr>
                <w:t>DL Category -</w:t>
              </w:r>
            </w:ins>
            <w:ins w:id="38" w:author="mtk09788" w:date="2015-11-02T12:04:00Z">
              <w:r w:rsidR="00930D56">
                <w:rPr>
                  <w:rFonts w:eastAsia="SimSun"/>
                </w:rPr>
                <w:t>M</w:t>
              </w:r>
            </w:ins>
          </w:p>
        </w:tc>
        <w:tc>
          <w:tcPr>
            <w:tcW w:w="1701" w:type="dxa"/>
          </w:tcPr>
          <w:p w:rsidR="006223D5" w:rsidRPr="006223D5" w:rsidRDefault="006223D5" w:rsidP="00C86B56">
            <w:pPr>
              <w:pStyle w:val="TAL"/>
              <w:rPr>
                <w:ins w:id="39" w:author="mtk09788" w:date="2015-10-29T09:33:00Z"/>
              </w:rPr>
            </w:pPr>
            <w:ins w:id="40" w:author="mtk09788" w:date="2015-10-29T09:33:00Z">
              <w:r>
                <w:rPr>
                  <w:rFonts w:eastAsia="SimSun" w:hint="eastAsia"/>
                </w:rPr>
                <w:t>UL Category 0</w:t>
              </w:r>
            </w:ins>
          </w:p>
        </w:tc>
        <w:tc>
          <w:tcPr>
            <w:tcW w:w="2268" w:type="dxa"/>
          </w:tcPr>
          <w:p w:rsidR="006223D5" w:rsidRPr="006223D5" w:rsidRDefault="006223D5" w:rsidP="00C86B56">
            <w:pPr>
              <w:pStyle w:val="TAL"/>
              <w:rPr>
                <w:ins w:id="41" w:author="mtk09788" w:date="2015-10-29T09:33:00Z"/>
                <w:lang w:eastAsia="en-US"/>
              </w:rPr>
            </w:pPr>
            <w:ins w:id="42" w:author="mtk09788" w:date="2015-10-29T09:34:00Z">
              <w:r>
                <w:rPr>
                  <w:rFonts w:eastAsia="SimSun" w:hint="eastAsia"/>
                </w:rPr>
                <w:t>xxx</w:t>
              </w:r>
            </w:ins>
          </w:p>
        </w:tc>
        <w:tc>
          <w:tcPr>
            <w:tcW w:w="1843" w:type="dxa"/>
          </w:tcPr>
          <w:p w:rsidR="006223D5" w:rsidRPr="006223D5" w:rsidRDefault="006223D5" w:rsidP="00C86B56">
            <w:pPr>
              <w:pStyle w:val="TAL"/>
              <w:rPr>
                <w:ins w:id="43" w:author="mtk09788" w:date="2015-10-29T09:33:00Z"/>
                <w:lang w:eastAsia="en-US"/>
              </w:rPr>
            </w:pPr>
            <w:ins w:id="44" w:author="mtk09788" w:date="2015-10-29T09:34:00Z">
              <w:r>
                <w:rPr>
                  <w:rFonts w:eastAsia="SimSun" w:hint="eastAsia"/>
                </w:rPr>
                <w:t>N/A</w:t>
              </w:r>
            </w:ins>
          </w:p>
        </w:tc>
      </w:tr>
      <w:tr w:rsidR="006223D5" w:rsidRPr="00BE5D2B" w:rsidTr="006223D5">
        <w:trPr>
          <w:jc w:val="center"/>
        </w:trPr>
        <w:tc>
          <w:tcPr>
            <w:tcW w:w="1668" w:type="dxa"/>
          </w:tcPr>
          <w:p w:rsidR="006223D5" w:rsidRPr="00BE5D2B" w:rsidRDefault="006223D5" w:rsidP="00C86B56">
            <w:pPr>
              <w:pStyle w:val="TAL"/>
            </w:pPr>
            <w:r w:rsidRPr="00BE5D2B">
              <w:rPr>
                <w:rFonts w:hint="eastAsia"/>
              </w:rPr>
              <w:t xml:space="preserve">DL </w:t>
            </w:r>
            <w:r w:rsidRPr="00BE5D2B">
              <w:rPr>
                <w:lang w:eastAsia="en-US"/>
              </w:rPr>
              <w:t xml:space="preserve">Category </w:t>
            </w:r>
            <w:r w:rsidRPr="00BE5D2B">
              <w:rPr>
                <w:rFonts w:hint="eastAsia"/>
              </w:rPr>
              <w:t>0</w:t>
            </w:r>
          </w:p>
        </w:tc>
        <w:tc>
          <w:tcPr>
            <w:tcW w:w="1701" w:type="dxa"/>
          </w:tcPr>
          <w:p w:rsidR="006223D5" w:rsidRPr="00BE5D2B" w:rsidRDefault="006223D5" w:rsidP="00C86B56">
            <w:pPr>
              <w:pStyle w:val="TAL"/>
              <w:rPr>
                <w:lang w:eastAsia="en-US"/>
              </w:rPr>
            </w:pPr>
            <w:r w:rsidRPr="00BE5D2B">
              <w:rPr>
                <w:rFonts w:hint="eastAsia"/>
              </w:rPr>
              <w:t xml:space="preserve">UL </w:t>
            </w:r>
            <w:r w:rsidRPr="00BE5D2B">
              <w:rPr>
                <w:lang w:eastAsia="en-US"/>
              </w:rPr>
              <w:t xml:space="preserve">Category </w:t>
            </w:r>
            <w:r w:rsidRPr="00BE5D2B">
              <w:rPr>
                <w:rFonts w:hint="eastAsia"/>
              </w:rPr>
              <w:t>0</w:t>
            </w:r>
          </w:p>
        </w:tc>
        <w:tc>
          <w:tcPr>
            <w:tcW w:w="2268" w:type="dxa"/>
          </w:tcPr>
          <w:p w:rsidR="006223D5" w:rsidRPr="00BE5D2B" w:rsidRDefault="006223D5" w:rsidP="00C86B56">
            <w:pPr>
              <w:pStyle w:val="TAL"/>
              <w:rPr>
                <w:lang w:eastAsia="en-US"/>
              </w:rPr>
            </w:pPr>
            <w:r w:rsidRPr="00BE5D2B">
              <w:rPr>
                <w:rFonts w:hint="eastAsia"/>
                <w:lang w:eastAsia="en-US"/>
              </w:rPr>
              <w:t>20 000</w:t>
            </w:r>
          </w:p>
        </w:tc>
        <w:tc>
          <w:tcPr>
            <w:tcW w:w="1843" w:type="dxa"/>
          </w:tcPr>
          <w:p w:rsidR="006223D5" w:rsidRPr="00BE5D2B" w:rsidRDefault="006223D5" w:rsidP="00C86B56">
            <w:pPr>
              <w:pStyle w:val="TAL"/>
              <w:rPr>
                <w:lang w:eastAsia="en-US"/>
              </w:rPr>
            </w:pPr>
            <w:r w:rsidRPr="00BE5D2B">
              <w:rPr>
                <w:lang w:eastAsia="en-US"/>
              </w:rPr>
              <w:t>N/A</w:t>
            </w:r>
          </w:p>
        </w:tc>
      </w:tr>
      <w:tr w:rsidR="006223D5" w:rsidRPr="00BE5D2B" w:rsidTr="006223D5">
        <w:trPr>
          <w:jc w:val="center"/>
        </w:trPr>
        <w:tc>
          <w:tcPr>
            <w:tcW w:w="1668" w:type="dxa"/>
          </w:tcPr>
          <w:p w:rsidR="006223D5" w:rsidRPr="006223D5" w:rsidRDefault="006223D5" w:rsidP="00C86B56">
            <w:pPr>
              <w:pStyle w:val="TAL"/>
              <w:rPr>
                <w:rFonts w:eastAsia="SimSun"/>
              </w:rPr>
            </w:pPr>
            <w:r>
              <w:rPr>
                <w:rFonts w:eastAsia="SimSun"/>
              </w:rPr>
              <w:t>…</w:t>
            </w:r>
          </w:p>
        </w:tc>
        <w:tc>
          <w:tcPr>
            <w:tcW w:w="1701" w:type="dxa"/>
          </w:tcPr>
          <w:p w:rsidR="006223D5" w:rsidRPr="00BE5D2B" w:rsidRDefault="006223D5" w:rsidP="00C86B56">
            <w:pPr>
              <w:pStyle w:val="TAL"/>
            </w:pPr>
            <w:r>
              <w:rPr>
                <w:rFonts w:eastAsia="SimSun"/>
              </w:rPr>
              <w:t>…</w:t>
            </w:r>
          </w:p>
        </w:tc>
        <w:tc>
          <w:tcPr>
            <w:tcW w:w="2268" w:type="dxa"/>
          </w:tcPr>
          <w:p w:rsidR="006223D5" w:rsidRPr="00BE5D2B" w:rsidRDefault="006223D5" w:rsidP="00C86B56">
            <w:pPr>
              <w:pStyle w:val="TAL"/>
              <w:rPr>
                <w:lang w:eastAsia="en-US"/>
              </w:rPr>
            </w:pPr>
            <w:r>
              <w:rPr>
                <w:rFonts w:eastAsia="SimSun"/>
              </w:rPr>
              <w:t>…</w:t>
            </w:r>
          </w:p>
        </w:tc>
        <w:tc>
          <w:tcPr>
            <w:tcW w:w="1843" w:type="dxa"/>
          </w:tcPr>
          <w:p w:rsidR="006223D5" w:rsidRPr="00BE5D2B" w:rsidRDefault="006223D5" w:rsidP="00C86B56">
            <w:pPr>
              <w:pStyle w:val="TAL"/>
              <w:rPr>
                <w:lang w:eastAsia="en-US"/>
              </w:rPr>
            </w:pPr>
            <w:r>
              <w:rPr>
                <w:rFonts w:eastAsia="SimSun"/>
              </w:rPr>
              <w:t>…</w:t>
            </w:r>
          </w:p>
        </w:tc>
      </w:tr>
    </w:tbl>
    <w:p w:rsidR="006223D5" w:rsidRPr="006223D5" w:rsidRDefault="006223D5" w:rsidP="00B46C00">
      <w:pPr>
        <w:pStyle w:val="BodyText"/>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B46C00" w:rsidRPr="00DD7DB3" w:rsidTr="004D1B62">
        <w:tc>
          <w:tcPr>
            <w:tcW w:w="3227" w:type="dxa"/>
            <w:shd w:val="clear" w:color="auto" w:fill="auto"/>
          </w:tcPr>
          <w:p w:rsidR="00B46C00" w:rsidRPr="00DD7DB3" w:rsidRDefault="00B46C00" w:rsidP="00DD7DB3">
            <w:pPr>
              <w:jc w:val="center"/>
              <w:rPr>
                <w:b/>
                <w:lang w:eastAsia="ko-KR"/>
              </w:rPr>
            </w:pPr>
            <w:r w:rsidRPr="00DD7DB3">
              <w:rPr>
                <w:rFonts w:hint="eastAsia"/>
                <w:b/>
                <w:lang w:eastAsia="ko-KR"/>
              </w:rPr>
              <w:t>Company</w:t>
            </w:r>
          </w:p>
        </w:tc>
        <w:tc>
          <w:tcPr>
            <w:tcW w:w="6610" w:type="dxa"/>
            <w:shd w:val="clear" w:color="auto" w:fill="auto"/>
          </w:tcPr>
          <w:p w:rsidR="00B46C00" w:rsidRPr="00DD7DB3" w:rsidRDefault="00B46C00" w:rsidP="00DD7DB3">
            <w:pPr>
              <w:jc w:val="center"/>
              <w:rPr>
                <w:b/>
                <w:lang w:eastAsia="ko-KR"/>
              </w:rPr>
            </w:pPr>
            <w:r w:rsidRPr="00DD7DB3">
              <w:rPr>
                <w:rFonts w:hint="eastAsia"/>
                <w:b/>
                <w:lang w:eastAsia="ko-KR"/>
              </w:rPr>
              <w:t>Comments</w:t>
            </w:r>
          </w:p>
        </w:tc>
      </w:tr>
      <w:tr w:rsidR="00B46C00" w:rsidTr="004D1B62">
        <w:tc>
          <w:tcPr>
            <w:tcW w:w="3227" w:type="dxa"/>
            <w:shd w:val="clear" w:color="auto" w:fill="auto"/>
          </w:tcPr>
          <w:p w:rsidR="00B46C00" w:rsidRPr="006223D5" w:rsidRDefault="006223D5" w:rsidP="004D1B62">
            <w:r>
              <w:rPr>
                <w:rFonts w:hint="eastAsia"/>
              </w:rPr>
              <w:t>MediaTek</w:t>
            </w:r>
          </w:p>
        </w:tc>
        <w:tc>
          <w:tcPr>
            <w:tcW w:w="6610" w:type="dxa"/>
            <w:shd w:val="clear" w:color="auto" w:fill="auto"/>
          </w:tcPr>
          <w:p w:rsidR="00B46C00" w:rsidRPr="006223D5" w:rsidRDefault="006223D5" w:rsidP="00930D56">
            <w:r>
              <w:rPr>
                <w:rFonts w:hint="eastAsia"/>
              </w:rPr>
              <w:t xml:space="preserve">We need to </w:t>
            </w:r>
            <w:r>
              <w:t>define</w:t>
            </w:r>
            <w:r>
              <w:rPr>
                <w:rFonts w:hint="eastAsia"/>
              </w:rPr>
              <w:t xml:space="preserve"> a new combination of DL category -</w:t>
            </w:r>
            <w:r w:rsidR="00930D56">
              <w:t>M</w:t>
            </w:r>
            <w:r>
              <w:rPr>
                <w:rFonts w:hint="eastAsia"/>
              </w:rPr>
              <w:t xml:space="preserve"> and UL category 0. The total layer 2 buffer size could be </w:t>
            </w:r>
            <w:r w:rsidR="00930D56">
              <w:t xml:space="preserve">same or even </w:t>
            </w:r>
            <w:r>
              <w:rPr>
                <w:rFonts w:hint="eastAsia"/>
              </w:rPr>
              <w:t>smaller than DL/UL category 0 combination due to only 1000bits TBS</w:t>
            </w:r>
            <w:r w:rsidR="00930D56">
              <w:t xml:space="preserve"> and non-simultaneous reception</w:t>
            </w:r>
            <w:r>
              <w:rPr>
                <w:rFonts w:hint="eastAsia"/>
              </w:rPr>
              <w:t>.</w:t>
            </w:r>
            <w:r w:rsidR="00382865">
              <w:rPr>
                <w:rFonts w:hint="eastAsia"/>
              </w:rPr>
              <w:t xml:space="preserve"> It could be up to RAN2 </w:t>
            </w:r>
            <w:r w:rsidR="00930D56">
              <w:t>to define the exact number</w:t>
            </w:r>
            <w:r w:rsidR="00382865">
              <w:rPr>
                <w:rFonts w:hint="eastAsia"/>
              </w:rPr>
              <w:t>.</w:t>
            </w:r>
          </w:p>
        </w:tc>
      </w:tr>
      <w:tr w:rsidR="00B46C00" w:rsidTr="004D1B62">
        <w:tc>
          <w:tcPr>
            <w:tcW w:w="3227" w:type="dxa"/>
            <w:shd w:val="clear" w:color="auto" w:fill="auto"/>
          </w:tcPr>
          <w:p w:rsidR="00B46C00" w:rsidRPr="00A065BF" w:rsidRDefault="00A065BF" w:rsidP="004D1B62">
            <w:r>
              <w:rPr>
                <w:rFonts w:hint="eastAsia"/>
              </w:rPr>
              <w:t>Lenovo</w:t>
            </w:r>
          </w:p>
        </w:tc>
        <w:tc>
          <w:tcPr>
            <w:tcW w:w="6610" w:type="dxa"/>
            <w:shd w:val="clear" w:color="auto" w:fill="auto"/>
          </w:tcPr>
          <w:p w:rsidR="00B46C00" w:rsidRPr="00A065BF" w:rsidRDefault="00A065BF" w:rsidP="00A065BF">
            <w:r>
              <w:rPr>
                <w:rFonts w:hint="eastAsia"/>
              </w:rPr>
              <w:t xml:space="preserve">New need to define new UE category or DL/UL combination. We can consider restricting the DL/UL UE category combination for Cat0 UEs supporting Mode A and/or Mode B, i.e. UEs support mode A and/or Mode B can only indicate Cat0 for both DL and UL UE cat. </w:t>
            </w:r>
          </w:p>
        </w:tc>
      </w:tr>
      <w:tr w:rsidR="00AC3AFD" w:rsidTr="004D1B62">
        <w:tc>
          <w:tcPr>
            <w:tcW w:w="3227" w:type="dxa"/>
            <w:shd w:val="clear" w:color="auto" w:fill="auto"/>
          </w:tcPr>
          <w:p w:rsidR="00AC3AFD" w:rsidRPr="00070846" w:rsidRDefault="00AC3AFD" w:rsidP="008736A9">
            <w:pPr>
              <w:rPr>
                <w:rFonts w:eastAsia="MS Mincho"/>
                <w:lang w:eastAsia="ko-KR"/>
              </w:rPr>
            </w:pPr>
            <w:r>
              <w:t>Ericsson</w:t>
            </w:r>
          </w:p>
        </w:tc>
        <w:tc>
          <w:tcPr>
            <w:tcW w:w="6610" w:type="dxa"/>
            <w:shd w:val="clear" w:color="auto" w:fill="auto"/>
          </w:tcPr>
          <w:p w:rsidR="00AC3AFD" w:rsidRDefault="00AC3AFD" w:rsidP="00AC3AFD">
            <w:pPr>
              <w:rPr>
                <w:rFonts w:eastAsia="MS Mincho"/>
                <w:lang w:eastAsia="ko-KR"/>
              </w:rPr>
            </w:pPr>
            <w:r>
              <w:rPr>
                <w:rFonts w:eastAsia="MS Mincho"/>
                <w:lang w:eastAsia="ko-KR"/>
              </w:rPr>
              <w:t xml:space="preserve">Our view is to define a new combination of “DL Category M1” and “UL Category M1”. </w:t>
            </w:r>
          </w:p>
          <w:p w:rsidR="00AC3AFD" w:rsidRPr="00070846" w:rsidRDefault="00AC3AFD" w:rsidP="00392E15">
            <w:pPr>
              <w:rPr>
                <w:rFonts w:eastAsia="MS Mincho"/>
                <w:lang w:eastAsia="ko-KR"/>
              </w:rPr>
            </w:pPr>
            <w:r>
              <w:rPr>
                <w:rFonts w:eastAsia="MS Mincho"/>
                <w:lang w:eastAsia="ko-KR"/>
              </w:rPr>
              <w:t>T</w:t>
            </w:r>
            <w:r w:rsidRPr="00AC3AFD">
              <w:rPr>
                <w:rFonts w:eastAsia="MS Mincho"/>
                <w:lang w:eastAsia="ko-KR"/>
              </w:rPr>
              <w:t xml:space="preserve">he TBS numbers </w:t>
            </w:r>
            <w:r>
              <w:rPr>
                <w:rFonts w:eastAsia="MS Mincho"/>
                <w:lang w:eastAsia="ko-KR"/>
              </w:rPr>
              <w:t xml:space="preserve">of Cat M1 </w:t>
            </w:r>
            <w:r w:rsidRPr="00AC3AFD">
              <w:rPr>
                <w:rFonts w:eastAsia="MS Mincho"/>
                <w:lang w:eastAsia="ko-KR"/>
              </w:rPr>
              <w:t xml:space="preserve">are proposed to be the same as those of Cat 0, the number of HARQ process for no/low repetition is the same as Cat 0 as well. Hence it is reasonable to put a note to RAN2 that </w:t>
            </w:r>
            <w:r w:rsidRPr="00AC3AFD">
              <w:rPr>
                <w:rFonts w:eastAsia="MS Mincho"/>
                <w:u w:val="single"/>
                <w:lang w:eastAsia="ko-KR"/>
              </w:rPr>
              <w:t>“Total layer 2 buffer sizes” should be 20 000 bytes from RAN1 perspective.</w:t>
            </w:r>
            <w:r w:rsidRPr="00AC3AFD">
              <w:rPr>
                <w:rFonts w:eastAsia="MS Mincho"/>
                <w:lang w:eastAsia="ko-KR"/>
              </w:rPr>
              <w:t xml:space="preserve"> The intention is to reduce number of issues to discuss at meeting. </w:t>
            </w:r>
            <w:r w:rsidR="00392E15">
              <w:rPr>
                <w:rFonts w:eastAsia="MS Mincho"/>
                <w:lang w:eastAsia="ko-KR"/>
              </w:rPr>
              <w:t>Suggest that t</w:t>
            </w:r>
            <w:r w:rsidRPr="00AC3AFD">
              <w:rPr>
                <w:rFonts w:eastAsia="MS Mincho"/>
                <w:lang w:eastAsia="ko-KR"/>
              </w:rPr>
              <w:t xml:space="preserve">his </w:t>
            </w:r>
            <w:r w:rsidR="00392E15">
              <w:rPr>
                <w:rFonts w:eastAsia="MS Mincho"/>
                <w:lang w:eastAsia="ko-KR"/>
              </w:rPr>
              <w:t>is</w:t>
            </w:r>
            <w:r w:rsidRPr="00AC3AFD">
              <w:rPr>
                <w:rFonts w:eastAsia="MS Mincho"/>
                <w:lang w:eastAsia="ko-KR"/>
              </w:rPr>
              <w:t xml:space="preserve"> captured in the summary / proposal section of email discussion.</w:t>
            </w:r>
          </w:p>
        </w:tc>
      </w:tr>
      <w:tr w:rsidR="009C3F84" w:rsidTr="004D1B62">
        <w:tc>
          <w:tcPr>
            <w:tcW w:w="3227" w:type="dxa"/>
            <w:shd w:val="clear" w:color="auto" w:fill="auto"/>
          </w:tcPr>
          <w:p w:rsidR="009C3F84" w:rsidRPr="00070846" w:rsidRDefault="009C3F84" w:rsidP="009C3F84">
            <w:pPr>
              <w:rPr>
                <w:rFonts w:eastAsia="MS Mincho"/>
                <w:lang w:eastAsia="ko-KR"/>
              </w:rPr>
            </w:pPr>
            <w:r>
              <w:rPr>
                <w:rFonts w:eastAsia="MS Mincho"/>
                <w:lang w:eastAsia="ko-KR"/>
              </w:rPr>
              <w:t>Sony</w:t>
            </w:r>
          </w:p>
        </w:tc>
        <w:tc>
          <w:tcPr>
            <w:tcW w:w="6610" w:type="dxa"/>
            <w:shd w:val="clear" w:color="auto" w:fill="auto"/>
          </w:tcPr>
          <w:p w:rsidR="009C3F84" w:rsidRPr="00070846" w:rsidRDefault="009C3F84" w:rsidP="009C3F84">
            <w:pPr>
              <w:rPr>
                <w:rFonts w:eastAsia="MS Mincho"/>
                <w:lang w:eastAsia="ko-KR"/>
              </w:rPr>
            </w:pPr>
            <w:r>
              <w:rPr>
                <w:rFonts w:eastAsia="MS Mincho"/>
                <w:lang w:eastAsia="ko-KR"/>
              </w:rPr>
              <w:t>Agree to define the proposed DL &amp; UL UE combination.  RAN2 can handle layer 2 buffer size based on RAN1 decision on the number of HARQ processes.</w:t>
            </w:r>
          </w:p>
        </w:tc>
      </w:tr>
      <w:tr w:rsidR="0005179F" w:rsidTr="004D1B62">
        <w:tc>
          <w:tcPr>
            <w:tcW w:w="3227" w:type="dxa"/>
            <w:shd w:val="clear" w:color="auto" w:fill="auto"/>
          </w:tcPr>
          <w:p w:rsidR="0005179F" w:rsidRDefault="0005179F" w:rsidP="009C3F84">
            <w:pPr>
              <w:rPr>
                <w:rFonts w:eastAsia="MS Mincho"/>
                <w:lang w:eastAsia="ko-KR"/>
              </w:rPr>
            </w:pPr>
            <w:r>
              <w:rPr>
                <w:rFonts w:eastAsia="MS Mincho"/>
                <w:lang w:eastAsia="ko-KR"/>
              </w:rPr>
              <w:t>Nokia</w:t>
            </w:r>
          </w:p>
        </w:tc>
        <w:tc>
          <w:tcPr>
            <w:tcW w:w="6610" w:type="dxa"/>
            <w:shd w:val="clear" w:color="auto" w:fill="auto"/>
          </w:tcPr>
          <w:p w:rsidR="0005179F" w:rsidRDefault="0087242D" w:rsidP="009C3F84">
            <w:pPr>
              <w:rPr>
                <w:rFonts w:eastAsia="MS Mincho"/>
                <w:lang w:eastAsia="ko-KR"/>
              </w:rPr>
            </w:pPr>
            <w:r>
              <w:rPr>
                <w:rFonts w:eastAsia="MS Mincho"/>
                <w:lang w:eastAsia="ko-KR"/>
              </w:rPr>
              <w:t xml:space="preserve">Agree to define new combination DL Category M &amp; UL Category M. </w:t>
            </w:r>
            <w:r>
              <w:rPr>
                <w:rFonts w:eastAsia="MS Mincho"/>
                <w:lang w:eastAsia="ko-KR"/>
              </w:rPr>
              <w:lastRenderedPageBreak/>
              <w:t>OK to have total layer 2 buffer size of 20000 bytes.</w:t>
            </w:r>
          </w:p>
        </w:tc>
      </w:tr>
      <w:tr w:rsidR="006D39B2" w:rsidTr="004D1B62">
        <w:tc>
          <w:tcPr>
            <w:tcW w:w="3227" w:type="dxa"/>
            <w:shd w:val="clear" w:color="auto" w:fill="auto"/>
          </w:tcPr>
          <w:p w:rsidR="006D39B2" w:rsidRPr="009A5EA2" w:rsidRDefault="006D39B2" w:rsidP="009C3F84">
            <w:pPr>
              <w:rPr>
                <w:rFonts w:eastAsia="Malgun Gothic"/>
                <w:lang w:eastAsia="ko-KR"/>
              </w:rPr>
            </w:pPr>
            <w:r w:rsidRPr="009A5EA2">
              <w:rPr>
                <w:rFonts w:eastAsia="Malgun Gothic" w:hint="eastAsia"/>
                <w:lang w:eastAsia="ko-KR"/>
              </w:rPr>
              <w:lastRenderedPageBreak/>
              <w:t>LG</w:t>
            </w:r>
          </w:p>
        </w:tc>
        <w:tc>
          <w:tcPr>
            <w:tcW w:w="6610" w:type="dxa"/>
            <w:shd w:val="clear" w:color="auto" w:fill="auto"/>
          </w:tcPr>
          <w:p w:rsidR="006D39B2" w:rsidRPr="009A5EA2" w:rsidRDefault="006D39B2" w:rsidP="009C3F84">
            <w:pPr>
              <w:rPr>
                <w:rFonts w:eastAsia="Malgun Gothic"/>
                <w:lang w:eastAsia="ko-KR"/>
              </w:rPr>
            </w:pPr>
            <w:r>
              <w:rPr>
                <w:rFonts w:eastAsia="MS Mincho"/>
                <w:lang w:eastAsia="ko-KR"/>
              </w:rPr>
              <w:t>Agree to define the proposed DL &amp; UL UE combination.</w:t>
            </w:r>
            <w:r w:rsidRPr="009A5EA2">
              <w:rPr>
                <w:rFonts w:eastAsia="Malgun Gothic" w:hint="eastAsia"/>
                <w:lang w:eastAsia="ko-KR"/>
              </w:rPr>
              <w:t xml:space="preserve"> </w:t>
            </w:r>
          </w:p>
        </w:tc>
      </w:tr>
      <w:tr w:rsidR="00754C1F" w:rsidTr="0042469C">
        <w:tc>
          <w:tcPr>
            <w:tcW w:w="3227" w:type="dxa"/>
            <w:shd w:val="clear" w:color="auto" w:fill="auto"/>
          </w:tcPr>
          <w:p w:rsidR="00754C1F" w:rsidRPr="00EF24B9" w:rsidRDefault="00754C1F" w:rsidP="0042469C">
            <w:r>
              <w:rPr>
                <w:rFonts w:hint="eastAsia"/>
              </w:rPr>
              <w:t>CATT</w:t>
            </w:r>
          </w:p>
        </w:tc>
        <w:tc>
          <w:tcPr>
            <w:tcW w:w="6610" w:type="dxa"/>
            <w:shd w:val="clear" w:color="auto" w:fill="auto"/>
          </w:tcPr>
          <w:p w:rsidR="00754C1F" w:rsidRPr="00EF24B9" w:rsidRDefault="00754C1F" w:rsidP="0042469C">
            <w:r>
              <w:rPr>
                <w:rFonts w:hint="eastAsia"/>
              </w:rPr>
              <w:t>Fine with a new DL&amp;UL UE category combination.</w:t>
            </w:r>
          </w:p>
        </w:tc>
      </w:tr>
      <w:tr w:rsidR="001975B1" w:rsidTr="004D1B62">
        <w:tc>
          <w:tcPr>
            <w:tcW w:w="3227" w:type="dxa"/>
            <w:shd w:val="clear" w:color="auto" w:fill="auto"/>
          </w:tcPr>
          <w:p w:rsidR="001975B1" w:rsidRPr="009A5EA2" w:rsidRDefault="001975B1" w:rsidP="009C3F84">
            <w:pPr>
              <w:rPr>
                <w:rFonts w:eastAsia="Malgun Gothic"/>
                <w:lang w:eastAsia="ko-KR"/>
              </w:rPr>
            </w:pPr>
            <w:r>
              <w:rPr>
                <w:rFonts w:eastAsia="Malgun Gothic"/>
                <w:lang w:eastAsia="ko-KR"/>
              </w:rPr>
              <w:t>Intel</w:t>
            </w:r>
          </w:p>
        </w:tc>
        <w:tc>
          <w:tcPr>
            <w:tcW w:w="6610" w:type="dxa"/>
            <w:shd w:val="clear" w:color="auto" w:fill="auto"/>
          </w:tcPr>
          <w:p w:rsidR="001975B1" w:rsidRDefault="001975B1" w:rsidP="009C3F84">
            <w:pPr>
              <w:rPr>
                <w:rFonts w:eastAsia="MS Mincho"/>
                <w:lang w:eastAsia="ko-KR"/>
              </w:rPr>
            </w:pPr>
            <w:r>
              <w:rPr>
                <w:rFonts w:eastAsia="MS Mincho"/>
                <w:lang w:eastAsia="ko-KR"/>
              </w:rPr>
              <w:t>Agree to define new combination for DL and UL Cat M. Agree with Ericsson and Nokia on L2 buffer size of 20000 bytes.</w:t>
            </w:r>
          </w:p>
        </w:tc>
      </w:tr>
      <w:tr w:rsidR="00104598" w:rsidTr="004D1B62">
        <w:tc>
          <w:tcPr>
            <w:tcW w:w="3227" w:type="dxa"/>
            <w:shd w:val="clear" w:color="auto" w:fill="auto"/>
          </w:tcPr>
          <w:p w:rsidR="00104598" w:rsidRDefault="00104598" w:rsidP="009C3F84">
            <w:pPr>
              <w:rPr>
                <w:rFonts w:eastAsia="Malgun Gothic"/>
                <w:lang w:eastAsia="ko-KR"/>
              </w:rPr>
            </w:pPr>
            <w:r>
              <w:rPr>
                <w:rFonts w:eastAsia="Malgun Gothic"/>
                <w:lang w:eastAsia="ko-KR"/>
              </w:rPr>
              <w:t>ALU</w:t>
            </w:r>
          </w:p>
        </w:tc>
        <w:tc>
          <w:tcPr>
            <w:tcW w:w="6610" w:type="dxa"/>
            <w:shd w:val="clear" w:color="auto" w:fill="auto"/>
          </w:tcPr>
          <w:p w:rsidR="00104598" w:rsidRDefault="00A43077" w:rsidP="009C3F84">
            <w:pPr>
              <w:rPr>
                <w:rFonts w:eastAsia="MS Mincho"/>
                <w:lang w:eastAsia="ko-KR"/>
              </w:rPr>
            </w:pPr>
            <w:r>
              <w:rPr>
                <w:rFonts w:eastAsia="MS Mincho"/>
                <w:lang w:eastAsia="ko-KR"/>
              </w:rPr>
              <w:t>Agree to define new combination DL Category M &amp; UL Category M. OK to have total layer 2 buffer size of 20000 bytes.</w:t>
            </w:r>
          </w:p>
        </w:tc>
      </w:tr>
      <w:tr w:rsidR="00703627" w:rsidTr="004D1B62">
        <w:tc>
          <w:tcPr>
            <w:tcW w:w="3227" w:type="dxa"/>
            <w:shd w:val="clear" w:color="auto" w:fill="auto"/>
          </w:tcPr>
          <w:p w:rsidR="00703627" w:rsidRPr="009A5EA2" w:rsidRDefault="00703627" w:rsidP="0042469C">
            <w:pPr>
              <w:rPr>
                <w:rFonts w:eastAsia="Malgun Gothic"/>
                <w:lang w:eastAsia="ko-KR"/>
              </w:rPr>
            </w:pPr>
            <w:r>
              <w:rPr>
                <w:rFonts w:eastAsia="Malgun Gothic"/>
                <w:lang w:eastAsia="ko-KR"/>
              </w:rPr>
              <w:t>Huawei, HiSilicon</w:t>
            </w:r>
          </w:p>
        </w:tc>
        <w:tc>
          <w:tcPr>
            <w:tcW w:w="6610" w:type="dxa"/>
            <w:shd w:val="clear" w:color="auto" w:fill="auto"/>
          </w:tcPr>
          <w:p w:rsidR="00703627" w:rsidRDefault="00703627" w:rsidP="0042469C">
            <w:pPr>
              <w:rPr>
                <w:rFonts w:eastAsia="MS Mincho"/>
                <w:lang w:eastAsia="ko-KR"/>
              </w:rPr>
            </w:pPr>
            <w:r>
              <w:rPr>
                <w:rFonts w:eastAsia="MS Mincho"/>
                <w:lang w:eastAsia="ko-KR"/>
              </w:rPr>
              <w:t>Since no new UL or DL category table entries are needed, there is no need for a new entry in the combinations. We just re-use Cat. 0.</w:t>
            </w:r>
          </w:p>
        </w:tc>
      </w:tr>
      <w:tr w:rsidR="00F70C54" w:rsidTr="004D1B62">
        <w:tc>
          <w:tcPr>
            <w:tcW w:w="3227" w:type="dxa"/>
            <w:shd w:val="clear" w:color="auto" w:fill="auto"/>
          </w:tcPr>
          <w:p w:rsidR="00F70C54" w:rsidRPr="0028567A" w:rsidRDefault="00F70C54" w:rsidP="0042469C">
            <w:pPr>
              <w:rPr>
                <w:rFonts w:eastAsia="MS Mincho"/>
                <w:lang w:eastAsia="ja-JP"/>
              </w:rPr>
            </w:pPr>
            <w:r w:rsidRPr="0028567A">
              <w:rPr>
                <w:rFonts w:eastAsia="MS Mincho" w:hint="eastAsia"/>
                <w:lang w:eastAsia="ja-JP"/>
              </w:rPr>
              <w:t>Panasonic</w:t>
            </w:r>
          </w:p>
        </w:tc>
        <w:tc>
          <w:tcPr>
            <w:tcW w:w="6610" w:type="dxa"/>
            <w:shd w:val="clear" w:color="auto" w:fill="auto"/>
          </w:tcPr>
          <w:p w:rsidR="00F70C54" w:rsidRPr="0028567A" w:rsidRDefault="00F70C54" w:rsidP="0042469C">
            <w:pPr>
              <w:rPr>
                <w:rFonts w:eastAsia="MS Mincho"/>
                <w:lang w:eastAsia="ja-JP"/>
              </w:rPr>
            </w:pPr>
            <w:r w:rsidRPr="0028567A">
              <w:rPr>
                <w:rFonts w:eastAsia="MS Mincho" w:hint="eastAsia"/>
                <w:lang w:eastAsia="ja-JP"/>
              </w:rPr>
              <w:t xml:space="preserve">We agree Ericsson view to define DL M1 and UL M1. </w:t>
            </w:r>
          </w:p>
          <w:p w:rsidR="00F70C54" w:rsidRPr="0028567A" w:rsidRDefault="00F70C54" w:rsidP="0042469C">
            <w:pPr>
              <w:rPr>
                <w:rFonts w:eastAsia="MS Mincho"/>
                <w:lang w:eastAsia="ja-JP"/>
              </w:rPr>
            </w:pPr>
            <w:r w:rsidRPr="0028567A">
              <w:rPr>
                <w:rFonts w:eastAsia="MS Mincho" w:hint="eastAsia"/>
                <w:lang w:eastAsia="ja-JP"/>
              </w:rPr>
              <w:t>Our understanding is total L2 buffer size depends on the latency assumption and bit-rate. We don't know which case is the worst case requirement (no repetition with higher bit rate or large repetition with lower bit rate or something else)</w:t>
            </w:r>
            <w:r w:rsidR="00394137">
              <w:rPr>
                <w:rFonts w:eastAsia="MS Mincho" w:hint="eastAsia"/>
                <w:lang w:eastAsia="ja-JP"/>
              </w:rPr>
              <w:t xml:space="preserve"> from L2 protocol perspective</w:t>
            </w:r>
            <w:r w:rsidRPr="0028567A">
              <w:rPr>
                <w:rFonts w:eastAsia="MS Mincho" w:hint="eastAsia"/>
                <w:lang w:eastAsia="ja-JP"/>
              </w:rPr>
              <w:t>. We prefer this part of the decision is up to RAN2.</w:t>
            </w:r>
          </w:p>
        </w:tc>
      </w:tr>
      <w:tr w:rsidR="00A26E87" w:rsidTr="00EA260C">
        <w:tc>
          <w:tcPr>
            <w:tcW w:w="3227" w:type="dxa"/>
            <w:shd w:val="clear" w:color="auto" w:fill="auto"/>
          </w:tcPr>
          <w:p w:rsidR="00A26E87" w:rsidRPr="000B3629" w:rsidRDefault="00A26E87" w:rsidP="00EA260C">
            <w:r>
              <w:rPr>
                <w:rFonts w:hint="eastAsia"/>
              </w:rPr>
              <w:t>ZTE</w:t>
            </w:r>
          </w:p>
        </w:tc>
        <w:tc>
          <w:tcPr>
            <w:tcW w:w="6610" w:type="dxa"/>
            <w:shd w:val="clear" w:color="auto" w:fill="auto"/>
          </w:tcPr>
          <w:p w:rsidR="00A26E87" w:rsidRPr="0028567A" w:rsidRDefault="00A26E87" w:rsidP="00EA260C">
            <w:pPr>
              <w:rPr>
                <w:rFonts w:eastAsia="MS Mincho"/>
                <w:lang w:eastAsia="ja-JP"/>
              </w:rPr>
            </w:pPr>
            <w:r>
              <w:rPr>
                <w:rFonts w:hint="eastAsia"/>
              </w:rPr>
              <w:t>No need to define new UE category or DL/UL combination.</w:t>
            </w:r>
          </w:p>
        </w:tc>
      </w:tr>
      <w:tr w:rsidR="004E364E" w:rsidTr="004D1B62">
        <w:tc>
          <w:tcPr>
            <w:tcW w:w="3227" w:type="dxa"/>
            <w:shd w:val="clear" w:color="auto" w:fill="auto"/>
          </w:tcPr>
          <w:p w:rsidR="004E364E" w:rsidRPr="0028567A" w:rsidRDefault="004E364E" w:rsidP="0042469C">
            <w:pPr>
              <w:rPr>
                <w:rFonts w:eastAsia="MS Mincho"/>
                <w:lang w:eastAsia="ja-JP"/>
              </w:rPr>
            </w:pPr>
            <w:r>
              <w:rPr>
                <w:rFonts w:eastAsia="MS Mincho"/>
                <w:lang w:eastAsia="ja-JP"/>
              </w:rPr>
              <w:t>Sierra</w:t>
            </w:r>
          </w:p>
        </w:tc>
        <w:tc>
          <w:tcPr>
            <w:tcW w:w="6610" w:type="dxa"/>
            <w:shd w:val="clear" w:color="auto" w:fill="auto"/>
          </w:tcPr>
          <w:p w:rsidR="004E364E" w:rsidRDefault="004E364E" w:rsidP="004E364E">
            <w:pPr>
              <w:rPr>
                <w:rFonts w:eastAsia="MS Mincho"/>
                <w:lang w:eastAsia="ko-KR"/>
              </w:rPr>
            </w:pPr>
            <w:r>
              <w:rPr>
                <w:rFonts w:eastAsia="MS Mincho"/>
                <w:lang w:eastAsia="ko-KR"/>
              </w:rPr>
              <w:t xml:space="preserve">Our view is to define a new combination of “DL Category M” and “UL Category M”. </w:t>
            </w:r>
          </w:p>
          <w:p w:rsidR="004E364E" w:rsidRPr="0028567A" w:rsidRDefault="004E364E" w:rsidP="0042469C">
            <w:pPr>
              <w:rPr>
                <w:rFonts w:eastAsia="MS Mincho"/>
                <w:lang w:eastAsia="ja-JP"/>
              </w:rPr>
            </w:pPr>
          </w:p>
        </w:tc>
      </w:tr>
      <w:tr w:rsidR="00F70C54" w:rsidTr="004D1B62">
        <w:tc>
          <w:tcPr>
            <w:tcW w:w="3227" w:type="dxa"/>
            <w:shd w:val="clear" w:color="auto" w:fill="auto"/>
          </w:tcPr>
          <w:p w:rsidR="00F70C54" w:rsidRPr="00070846" w:rsidRDefault="00F70C54" w:rsidP="009C3F84">
            <w:pPr>
              <w:rPr>
                <w:rFonts w:eastAsia="MS Mincho"/>
                <w:lang w:eastAsia="ko-KR"/>
              </w:rPr>
            </w:pPr>
            <w:r w:rsidRPr="00D25DA2">
              <w:rPr>
                <w:rFonts w:hint="eastAsia"/>
                <w:b/>
                <w:u w:val="single"/>
              </w:rPr>
              <w:t>Summary</w:t>
            </w:r>
          </w:p>
        </w:tc>
        <w:tc>
          <w:tcPr>
            <w:tcW w:w="6610" w:type="dxa"/>
            <w:shd w:val="clear" w:color="auto" w:fill="auto"/>
          </w:tcPr>
          <w:p w:rsidR="00F70C54" w:rsidRPr="0042469C" w:rsidRDefault="0042469C" w:rsidP="009C3F84">
            <w:pPr>
              <w:rPr>
                <w:b/>
                <w:sz w:val="24"/>
              </w:rPr>
            </w:pPr>
            <w:r w:rsidRPr="0042469C">
              <w:rPr>
                <w:rFonts w:hint="eastAsia"/>
                <w:b/>
                <w:sz w:val="24"/>
              </w:rPr>
              <w:t xml:space="preserve">Option 1: Define a new </w:t>
            </w:r>
            <w:r w:rsidRPr="0042469C">
              <w:rPr>
                <w:b/>
                <w:sz w:val="24"/>
              </w:rPr>
              <w:t>combination</w:t>
            </w:r>
            <w:r w:rsidRPr="0042469C">
              <w:rPr>
                <w:rFonts w:hint="eastAsia"/>
                <w:b/>
                <w:sz w:val="24"/>
              </w:rPr>
              <w:t xml:space="preserve"> of DL category and UL category</w:t>
            </w:r>
            <w:r>
              <w:rPr>
                <w:rFonts w:hint="eastAsia"/>
                <w:b/>
                <w:sz w:val="24"/>
              </w:rPr>
              <w:t xml:space="preserve">. </w:t>
            </w:r>
          </w:p>
          <w:p w:rsidR="0042469C" w:rsidRPr="0042469C" w:rsidRDefault="0042469C" w:rsidP="009C3F84">
            <w:pPr>
              <w:rPr>
                <w:b/>
                <w:sz w:val="24"/>
              </w:rPr>
            </w:pPr>
            <w:r w:rsidRPr="0042469C">
              <w:rPr>
                <w:rFonts w:hint="eastAsia"/>
                <w:b/>
                <w:sz w:val="24"/>
              </w:rPr>
              <w:t xml:space="preserve">Option 2: Do not Define a new </w:t>
            </w:r>
            <w:r w:rsidRPr="0042469C">
              <w:rPr>
                <w:b/>
                <w:sz w:val="24"/>
              </w:rPr>
              <w:t>combination</w:t>
            </w:r>
            <w:r w:rsidRPr="0042469C">
              <w:rPr>
                <w:rFonts w:hint="eastAsia"/>
                <w:b/>
                <w:sz w:val="24"/>
              </w:rPr>
              <w:t xml:space="preserve"> of DL category and UL category.</w:t>
            </w:r>
          </w:p>
          <w:p w:rsidR="0042469C" w:rsidRPr="0042469C" w:rsidRDefault="0042469C" w:rsidP="0042469C">
            <w:pPr>
              <w:pStyle w:val="ListParagraph"/>
              <w:numPr>
                <w:ilvl w:val="0"/>
                <w:numId w:val="27"/>
              </w:numPr>
            </w:pPr>
            <w:r w:rsidRPr="0042469C">
              <w:rPr>
                <w:rFonts w:hint="eastAsia"/>
                <w:sz w:val="24"/>
              </w:rPr>
              <w:t>Supported: Huawei/Hisilicon, Lenovo</w:t>
            </w:r>
          </w:p>
        </w:tc>
      </w:tr>
    </w:tbl>
    <w:p w:rsidR="00B46C00" w:rsidRDefault="00B46C00" w:rsidP="001809B9">
      <w:pPr>
        <w:rPr>
          <w:lang w:val="en-US"/>
        </w:rPr>
      </w:pPr>
    </w:p>
    <w:p w:rsidR="0042469C" w:rsidRDefault="0042469C" w:rsidP="0042469C">
      <w:pPr>
        <w:ind w:left="576"/>
        <w:rPr>
          <w:lang w:val="en-US"/>
        </w:rPr>
      </w:pPr>
      <w:r w:rsidRPr="0042469C">
        <w:rPr>
          <w:rFonts w:hint="eastAsia"/>
          <w:b/>
          <w:sz w:val="24"/>
          <w:lang w:val="en-US"/>
        </w:rPr>
        <w:t xml:space="preserve">Proposal 4: Define a new combination of DL category M1 and UL category M1. </w:t>
      </w:r>
      <w:r w:rsidRPr="0042469C">
        <w:rPr>
          <w:b/>
          <w:sz w:val="24"/>
          <w:lang w:val="en-US"/>
        </w:rPr>
        <w:t>T</w:t>
      </w:r>
      <w:r w:rsidRPr="0042469C">
        <w:rPr>
          <w:rFonts w:hint="eastAsia"/>
          <w:b/>
          <w:sz w:val="24"/>
          <w:lang w:val="en-US"/>
        </w:rPr>
        <w:t>he total L2 buffer size of 20000 bytes is up to RAN2 confirmation.</w:t>
      </w:r>
    </w:p>
    <w:p w:rsidR="0042469C" w:rsidRDefault="0042469C" w:rsidP="0042469C">
      <w:pPr>
        <w:ind w:firstLine="576"/>
        <w:rPr>
          <w:lang w:val="en-US"/>
        </w:rPr>
      </w:pPr>
    </w:p>
    <w:p w:rsidR="00382865" w:rsidRPr="00382865" w:rsidRDefault="00382865" w:rsidP="00382865">
      <w:pPr>
        <w:pStyle w:val="Heading2"/>
        <w:rPr>
          <w:rFonts w:ascii="Times New Roman" w:hAnsi="Times New Roman"/>
          <w:lang w:val="en-US"/>
        </w:rPr>
      </w:pPr>
      <w:r w:rsidRPr="00382865">
        <w:rPr>
          <w:rFonts w:ascii="Times New Roman" w:hAnsi="Times New Roman"/>
          <w:lang w:val="en-US"/>
        </w:rPr>
        <w:t xml:space="preserve">Half-duplex FDD operation type set by the field ue-CategoryDL for a half-duplex FDD capable UE </w:t>
      </w:r>
    </w:p>
    <w:p w:rsidR="00382865" w:rsidRPr="00BD72EC" w:rsidRDefault="00382865" w:rsidP="00382865">
      <w:pPr>
        <w:overflowPunct/>
        <w:autoSpaceDE/>
        <w:autoSpaceDN/>
        <w:adjustRightInd/>
        <w:spacing w:after="0"/>
        <w:ind w:left="450"/>
        <w:textAlignment w:val="auto"/>
        <w:rPr>
          <w:color w:val="000000"/>
          <w:sz w:val="24"/>
        </w:rPr>
      </w:pPr>
      <w:r w:rsidRPr="00BD72EC">
        <w:rPr>
          <w:b/>
          <w:color w:val="000000"/>
          <w:sz w:val="24"/>
          <w:u w:val="single"/>
        </w:rPr>
        <w:t xml:space="preserve">Question </w:t>
      </w:r>
      <w:r w:rsidR="002F1D25">
        <w:rPr>
          <w:b/>
          <w:color w:val="000000"/>
          <w:sz w:val="24"/>
          <w:u w:val="single"/>
        </w:rPr>
        <w:t>5</w:t>
      </w:r>
      <w:r w:rsidRPr="00BD72EC">
        <w:rPr>
          <w:color w:val="000000"/>
          <w:sz w:val="24"/>
        </w:rPr>
        <w:t>: Can it be agreed that “Half-duplex FDD operation type” is Type B for Rel-13 LC/CE UE?</w:t>
      </w:r>
    </w:p>
    <w:p w:rsidR="00C45710" w:rsidRDefault="00C45710" w:rsidP="00382865">
      <w:pPr>
        <w:overflowPunct/>
        <w:autoSpaceDE/>
        <w:autoSpaceDN/>
        <w:adjustRightInd/>
        <w:spacing w:after="0"/>
        <w:ind w:left="450"/>
        <w:textAlignment w:val="auto"/>
        <w:rPr>
          <w:color w:val="000000"/>
          <w:sz w:val="28"/>
        </w:rPr>
      </w:pPr>
    </w:p>
    <w:p w:rsidR="00C45710" w:rsidRPr="007507B6" w:rsidRDefault="00C45710" w:rsidP="00C45710">
      <w:pPr>
        <w:overflowPunct/>
        <w:autoSpaceDE/>
        <w:autoSpaceDN/>
        <w:adjustRightInd/>
        <w:spacing w:after="0"/>
        <w:ind w:left="450"/>
        <w:textAlignment w:val="auto"/>
        <w:rPr>
          <w:color w:val="000000"/>
          <w:sz w:val="24"/>
        </w:rPr>
      </w:pPr>
      <w:r w:rsidRPr="007507B6">
        <w:rPr>
          <w:rFonts w:hint="eastAsia"/>
          <w:color w:val="000000"/>
          <w:sz w:val="24"/>
        </w:rPr>
        <w:t>For example, Table 4.1A-5 in TS36.306 can be updated as below if Type B is supported:</w:t>
      </w:r>
    </w:p>
    <w:p w:rsidR="00C45710" w:rsidRPr="00BE5D2B" w:rsidRDefault="00C45710" w:rsidP="00C45710">
      <w:pPr>
        <w:pStyle w:val="TH"/>
        <w:rPr>
          <w:lang w:eastAsia="ja-JP"/>
        </w:rPr>
      </w:pPr>
      <w:r w:rsidRPr="00BE5D2B">
        <w:rPr>
          <w:lang w:eastAsia="ja-JP"/>
        </w:rPr>
        <w:t>Table 4.1</w:t>
      </w:r>
      <w:r>
        <w:rPr>
          <w:lang w:eastAsia="ja-JP"/>
        </w:rPr>
        <w:t>A</w:t>
      </w:r>
      <w:r w:rsidRPr="00BE5D2B">
        <w:rPr>
          <w:lang w:eastAsia="ja-JP"/>
        </w:rPr>
        <w:t xml:space="preserve">-5: Half-duplex FDD operation type set by the field </w:t>
      </w:r>
      <w:r w:rsidRPr="00BE5D2B">
        <w:rPr>
          <w:i/>
          <w:lang w:eastAsia="ja-JP"/>
        </w:rPr>
        <w:t>ue-Category</w:t>
      </w:r>
      <w:r w:rsidRPr="00BE5D2B">
        <w:rPr>
          <w:rFonts w:hint="eastAsia"/>
          <w:i/>
        </w:rPr>
        <w:t>DL</w:t>
      </w:r>
      <w:r w:rsidRPr="00BE5D2B">
        <w:rPr>
          <w:lang w:eastAsia="ja-JP"/>
        </w:rPr>
        <w:t xml:space="preserve"> for a half-duplex FDD capable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3"/>
      </w:tblGrid>
      <w:tr w:rsidR="00C45710" w:rsidRPr="00BE5D2B" w:rsidTr="00C45710">
        <w:trPr>
          <w:jc w:val="center"/>
        </w:trPr>
        <w:tc>
          <w:tcPr>
            <w:tcW w:w="1668" w:type="dxa"/>
          </w:tcPr>
          <w:p w:rsidR="00C45710" w:rsidRPr="00BE5D2B" w:rsidRDefault="00C45710" w:rsidP="00C86B56">
            <w:pPr>
              <w:pStyle w:val="TAH"/>
              <w:rPr>
                <w:rFonts w:cs="Tahoma"/>
                <w:szCs w:val="16"/>
                <w:lang w:eastAsia="ja-JP"/>
              </w:rPr>
            </w:pPr>
            <w:r w:rsidRPr="00BE5D2B">
              <w:rPr>
                <w:rFonts w:cs="Tahoma"/>
                <w:szCs w:val="16"/>
                <w:lang w:eastAsia="ja-JP"/>
              </w:rPr>
              <w:t xml:space="preserve">UE </w:t>
            </w:r>
            <w:r w:rsidRPr="00BE5D2B">
              <w:rPr>
                <w:rFonts w:cs="Tahoma" w:hint="eastAsia"/>
                <w:szCs w:val="16"/>
                <w:lang w:eastAsia="zh-CN"/>
              </w:rPr>
              <w:t xml:space="preserve">DL </w:t>
            </w:r>
            <w:r w:rsidRPr="00BE5D2B">
              <w:rPr>
                <w:rFonts w:cs="Tahoma"/>
                <w:szCs w:val="16"/>
                <w:lang w:eastAsia="ja-JP"/>
              </w:rPr>
              <w:t>Category</w:t>
            </w:r>
          </w:p>
        </w:tc>
        <w:tc>
          <w:tcPr>
            <w:tcW w:w="1843" w:type="dxa"/>
          </w:tcPr>
          <w:p w:rsidR="00C45710" w:rsidRPr="00BE5D2B" w:rsidRDefault="00C45710" w:rsidP="00C86B56">
            <w:pPr>
              <w:pStyle w:val="TAH"/>
              <w:rPr>
                <w:rFonts w:cs="Tahoma"/>
                <w:szCs w:val="16"/>
                <w:lang w:eastAsia="ja-JP"/>
              </w:rPr>
            </w:pPr>
            <w:r w:rsidRPr="00BE5D2B">
              <w:rPr>
                <w:rFonts w:cs="Tahoma"/>
                <w:szCs w:val="16"/>
                <w:lang w:eastAsia="ja-JP"/>
              </w:rPr>
              <w:t>Half-duplex FDD operation type</w:t>
            </w:r>
          </w:p>
        </w:tc>
      </w:tr>
      <w:tr w:rsidR="00C45710" w:rsidRPr="00BE5D2B" w:rsidTr="00C45710">
        <w:trPr>
          <w:jc w:val="center"/>
          <w:ins w:id="45" w:author="mtk09788" w:date="2015-10-29T09:52:00Z"/>
        </w:trPr>
        <w:tc>
          <w:tcPr>
            <w:tcW w:w="1668" w:type="dxa"/>
          </w:tcPr>
          <w:p w:rsidR="00C45710" w:rsidRPr="00C45710" w:rsidRDefault="00C45710" w:rsidP="00C86B56">
            <w:pPr>
              <w:pStyle w:val="TAL"/>
              <w:rPr>
                <w:ins w:id="46" w:author="mtk09788" w:date="2015-10-29T09:52:00Z"/>
                <w:rFonts w:cs="Tahoma"/>
                <w:szCs w:val="16"/>
              </w:rPr>
            </w:pPr>
            <w:ins w:id="47" w:author="mtk09788" w:date="2015-10-29T09:52:00Z">
              <w:r>
                <w:rPr>
                  <w:rFonts w:eastAsia="SimSun" w:cs="Tahoma" w:hint="eastAsia"/>
                  <w:szCs w:val="16"/>
                </w:rPr>
                <w:t xml:space="preserve">DL Category </w:t>
              </w:r>
            </w:ins>
            <w:r w:rsidR="0043332C">
              <w:rPr>
                <w:rFonts w:eastAsia="SimSun" w:cs="Tahoma"/>
                <w:szCs w:val="16"/>
              </w:rPr>
              <w:t>–</w:t>
            </w:r>
            <w:ins w:id="48" w:author="mtk09788" w:date="2015-11-02T12:05:00Z">
              <w:r w:rsidR="00930D56">
                <w:rPr>
                  <w:rFonts w:eastAsia="SimSun" w:cs="Tahoma"/>
                  <w:szCs w:val="16"/>
                </w:rPr>
                <w:t>M</w:t>
              </w:r>
            </w:ins>
          </w:p>
        </w:tc>
        <w:tc>
          <w:tcPr>
            <w:tcW w:w="1843" w:type="dxa"/>
          </w:tcPr>
          <w:p w:rsidR="00C45710" w:rsidRPr="00C45710" w:rsidRDefault="00C45710" w:rsidP="00C86B56">
            <w:pPr>
              <w:pStyle w:val="TAL"/>
              <w:rPr>
                <w:ins w:id="49" w:author="mtk09788" w:date="2015-10-29T09:52:00Z"/>
                <w:rFonts w:cs="Tahoma"/>
                <w:szCs w:val="16"/>
                <w:lang w:eastAsia="en-US"/>
              </w:rPr>
            </w:pPr>
            <w:ins w:id="50" w:author="mtk09788" w:date="2015-10-29T09:52:00Z">
              <w:r>
                <w:rPr>
                  <w:rFonts w:eastAsia="SimSun" w:cs="Tahoma" w:hint="eastAsia"/>
                  <w:szCs w:val="16"/>
                </w:rPr>
                <w:t>Type B</w:t>
              </w:r>
            </w:ins>
          </w:p>
        </w:tc>
      </w:tr>
      <w:tr w:rsidR="00C45710" w:rsidRPr="00BE5D2B" w:rsidTr="00C45710">
        <w:trPr>
          <w:jc w:val="center"/>
        </w:trPr>
        <w:tc>
          <w:tcPr>
            <w:tcW w:w="1668" w:type="dxa"/>
          </w:tcPr>
          <w:p w:rsidR="00C45710" w:rsidRPr="00BE5D2B" w:rsidRDefault="00C45710" w:rsidP="00C86B56">
            <w:pPr>
              <w:pStyle w:val="TAL"/>
              <w:rPr>
                <w:rFonts w:cs="Tahoma"/>
                <w:szCs w:val="16"/>
                <w:lang w:eastAsia="en-US"/>
              </w:rPr>
            </w:pPr>
            <w:r w:rsidRPr="00BE5D2B">
              <w:rPr>
                <w:rFonts w:cs="Tahoma" w:hint="eastAsia"/>
                <w:szCs w:val="16"/>
              </w:rPr>
              <w:t xml:space="preserve">DL </w:t>
            </w:r>
            <w:r w:rsidRPr="00BE5D2B">
              <w:rPr>
                <w:rFonts w:cs="Tahoma"/>
                <w:szCs w:val="16"/>
                <w:lang w:eastAsia="en-US"/>
              </w:rPr>
              <w:t>Category 0</w:t>
            </w:r>
          </w:p>
        </w:tc>
        <w:tc>
          <w:tcPr>
            <w:tcW w:w="1843" w:type="dxa"/>
          </w:tcPr>
          <w:p w:rsidR="00C45710" w:rsidRPr="00BE5D2B" w:rsidRDefault="00C45710" w:rsidP="00C86B56">
            <w:pPr>
              <w:pStyle w:val="TAL"/>
              <w:rPr>
                <w:rFonts w:cs="Tahoma"/>
                <w:szCs w:val="16"/>
                <w:lang w:eastAsia="en-US"/>
              </w:rPr>
            </w:pPr>
            <w:r w:rsidRPr="00BE5D2B">
              <w:rPr>
                <w:rFonts w:cs="Tahoma"/>
                <w:szCs w:val="16"/>
                <w:lang w:eastAsia="en-US"/>
              </w:rPr>
              <w:t>Type B</w:t>
            </w:r>
          </w:p>
        </w:tc>
      </w:tr>
      <w:tr w:rsidR="00C45710" w:rsidRPr="00BE5D2B" w:rsidTr="00C45710">
        <w:trPr>
          <w:jc w:val="center"/>
        </w:trPr>
        <w:tc>
          <w:tcPr>
            <w:tcW w:w="1668" w:type="dxa"/>
          </w:tcPr>
          <w:p w:rsidR="00C45710" w:rsidRPr="00C45710" w:rsidRDefault="00C45710" w:rsidP="00C86B56">
            <w:pPr>
              <w:pStyle w:val="TAL"/>
              <w:rPr>
                <w:rFonts w:eastAsia="SimSun" w:cs="Tahoma"/>
                <w:szCs w:val="16"/>
              </w:rPr>
            </w:pPr>
            <w:r>
              <w:rPr>
                <w:rFonts w:eastAsia="SimSun" w:cs="Tahoma"/>
                <w:szCs w:val="16"/>
              </w:rPr>
              <w:t>…</w:t>
            </w:r>
          </w:p>
        </w:tc>
        <w:tc>
          <w:tcPr>
            <w:tcW w:w="1843" w:type="dxa"/>
          </w:tcPr>
          <w:p w:rsidR="00C45710" w:rsidRPr="00C45710" w:rsidRDefault="00C45710" w:rsidP="00C86B56">
            <w:pPr>
              <w:pStyle w:val="TAL"/>
              <w:rPr>
                <w:rFonts w:eastAsia="SimSun" w:cs="Tahoma"/>
                <w:szCs w:val="16"/>
              </w:rPr>
            </w:pPr>
            <w:r>
              <w:rPr>
                <w:rFonts w:eastAsia="SimSun" w:cs="Tahoma"/>
                <w:szCs w:val="16"/>
              </w:rPr>
              <w:t>…</w:t>
            </w:r>
          </w:p>
        </w:tc>
      </w:tr>
    </w:tbl>
    <w:p w:rsidR="00C45710" w:rsidRPr="00382865" w:rsidRDefault="00C45710" w:rsidP="001809B9">
      <w:r>
        <w:rPr>
          <w:rFonts w:hint="eastAsia"/>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C45710" w:rsidRPr="00DD7DB3" w:rsidTr="00C86B56">
        <w:tc>
          <w:tcPr>
            <w:tcW w:w="3227" w:type="dxa"/>
            <w:shd w:val="clear" w:color="auto" w:fill="auto"/>
          </w:tcPr>
          <w:p w:rsidR="00C45710" w:rsidRPr="00DD7DB3" w:rsidRDefault="00C45710" w:rsidP="00C86B56">
            <w:pPr>
              <w:jc w:val="center"/>
              <w:rPr>
                <w:b/>
                <w:lang w:eastAsia="ko-KR"/>
              </w:rPr>
            </w:pPr>
            <w:r w:rsidRPr="00DD7DB3">
              <w:rPr>
                <w:rFonts w:hint="eastAsia"/>
                <w:b/>
                <w:lang w:eastAsia="ko-KR"/>
              </w:rPr>
              <w:t>Company</w:t>
            </w:r>
          </w:p>
        </w:tc>
        <w:tc>
          <w:tcPr>
            <w:tcW w:w="6610" w:type="dxa"/>
            <w:shd w:val="clear" w:color="auto" w:fill="auto"/>
          </w:tcPr>
          <w:p w:rsidR="00C45710" w:rsidRPr="00DD7DB3" w:rsidRDefault="00C45710" w:rsidP="00C86B56">
            <w:pPr>
              <w:jc w:val="center"/>
              <w:rPr>
                <w:b/>
                <w:lang w:eastAsia="ko-KR"/>
              </w:rPr>
            </w:pPr>
            <w:r w:rsidRPr="00DD7DB3">
              <w:rPr>
                <w:rFonts w:hint="eastAsia"/>
                <w:b/>
                <w:lang w:eastAsia="ko-KR"/>
              </w:rPr>
              <w:t>Comments</w:t>
            </w:r>
          </w:p>
        </w:tc>
      </w:tr>
      <w:tr w:rsidR="00C45710" w:rsidTr="00C86B56">
        <w:tc>
          <w:tcPr>
            <w:tcW w:w="3227" w:type="dxa"/>
            <w:shd w:val="clear" w:color="auto" w:fill="auto"/>
          </w:tcPr>
          <w:p w:rsidR="00C45710" w:rsidRPr="006223D5" w:rsidRDefault="00C45710" w:rsidP="00C86B56">
            <w:r>
              <w:rPr>
                <w:rFonts w:hint="eastAsia"/>
              </w:rPr>
              <w:lastRenderedPageBreak/>
              <w:t>MediaTek</w:t>
            </w:r>
          </w:p>
        </w:tc>
        <w:tc>
          <w:tcPr>
            <w:tcW w:w="6610" w:type="dxa"/>
            <w:shd w:val="clear" w:color="auto" w:fill="auto"/>
          </w:tcPr>
          <w:p w:rsidR="00C45710" w:rsidRPr="006223D5" w:rsidRDefault="00C45710" w:rsidP="009B6024">
            <w:r>
              <w:rPr>
                <w:rFonts w:hint="eastAsia"/>
              </w:rPr>
              <w:t>Type B is supported</w:t>
            </w:r>
            <w:r w:rsidR="009B6024">
              <w:rPr>
                <w:rFonts w:hint="eastAsia"/>
              </w:rPr>
              <w:t xml:space="preserve"> considering the low cost MTC.</w:t>
            </w:r>
          </w:p>
        </w:tc>
      </w:tr>
      <w:tr w:rsidR="00B823FF" w:rsidTr="00A43424">
        <w:tc>
          <w:tcPr>
            <w:tcW w:w="3227" w:type="dxa"/>
            <w:shd w:val="clear" w:color="auto" w:fill="auto"/>
          </w:tcPr>
          <w:p w:rsidR="00B823FF" w:rsidRPr="00070846" w:rsidRDefault="00B823FF" w:rsidP="00A43424">
            <w:pPr>
              <w:rPr>
                <w:rFonts w:eastAsia="MS Mincho"/>
                <w:lang w:eastAsia="ko-KR"/>
              </w:rPr>
            </w:pPr>
            <w:r>
              <w:rPr>
                <w:rFonts w:eastAsia="MS Mincho"/>
                <w:lang w:eastAsia="ko-KR"/>
              </w:rPr>
              <w:t>Sequans Communications</w:t>
            </w:r>
          </w:p>
        </w:tc>
        <w:tc>
          <w:tcPr>
            <w:tcW w:w="6610" w:type="dxa"/>
            <w:shd w:val="clear" w:color="auto" w:fill="auto"/>
          </w:tcPr>
          <w:p w:rsidR="00B823FF" w:rsidRPr="00070846" w:rsidRDefault="00B823FF" w:rsidP="00A43424">
            <w:pPr>
              <w:rPr>
                <w:rFonts w:eastAsia="MS Mincho"/>
                <w:lang w:eastAsia="ko-KR"/>
              </w:rPr>
            </w:pPr>
            <w:r>
              <w:rPr>
                <w:rFonts w:eastAsia="MS Mincho"/>
                <w:lang w:eastAsia="ko-KR"/>
              </w:rPr>
              <w:t xml:space="preserve">Type B </w:t>
            </w:r>
          </w:p>
        </w:tc>
      </w:tr>
      <w:tr w:rsidR="00C45710" w:rsidTr="00C86B56">
        <w:tc>
          <w:tcPr>
            <w:tcW w:w="3227" w:type="dxa"/>
            <w:shd w:val="clear" w:color="auto" w:fill="auto"/>
          </w:tcPr>
          <w:p w:rsidR="00C45710" w:rsidRPr="00A065BF" w:rsidRDefault="00A065BF" w:rsidP="00C86B56">
            <w:r>
              <w:rPr>
                <w:rFonts w:hint="eastAsia"/>
              </w:rPr>
              <w:t>Lenovo</w:t>
            </w:r>
          </w:p>
        </w:tc>
        <w:tc>
          <w:tcPr>
            <w:tcW w:w="6610" w:type="dxa"/>
            <w:shd w:val="clear" w:color="auto" w:fill="auto"/>
          </w:tcPr>
          <w:p w:rsidR="00C45710" w:rsidRPr="00A065BF" w:rsidRDefault="00A065BF" w:rsidP="00A065BF">
            <w:r>
              <w:rPr>
                <w:rFonts w:hint="eastAsia"/>
              </w:rPr>
              <w:t>OK to have Type B half duplex FDD for Rel-13 eMTC UEs.</w:t>
            </w:r>
          </w:p>
        </w:tc>
      </w:tr>
      <w:tr w:rsidR="00961BC3" w:rsidTr="00C86B56">
        <w:tc>
          <w:tcPr>
            <w:tcW w:w="3227" w:type="dxa"/>
            <w:shd w:val="clear" w:color="auto" w:fill="auto"/>
          </w:tcPr>
          <w:p w:rsidR="00961BC3" w:rsidRPr="00070846" w:rsidRDefault="00961BC3" w:rsidP="008736A9">
            <w:pPr>
              <w:rPr>
                <w:rFonts w:eastAsia="MS Mincho"/>
                <w:lang w:eastAsia="ko-KR"/>
              </w:rPr>
            </w:pPr>
            <w:r>
              <w:rPr>
                <w:rFonts w:eastAsia="MS Mincho"/>
                <w:lang w:eastAsia="ko-KR"/>
              </w:rPr>
              <w:t>Ericsson</w:t>
            </w:r>
          </w:p>
        </w:tc>
        <w:tc>
          <w:tcPr>
            <w:tcW w:w="6610" w:type="dxa"/>
            <w:shd w:val="clear" w:color="auto" w:fill="auto"/>
          </w:tcPr>
          <w:p w:rsidR="00961BC3" w:rsidRPr="00070846" w:rsidRDefault="00961BC3" w:rsidP="008736A9">
            <w:pPr>
              <w:rPr>
                <w:rFonts w:eastAsia="MS Mincho"/>
                <w:lang w:eastAsia="ko-KR"/>
              </w:rPr>
            </w:pPr>
            <w:r>
              <w:rPr>
                <w:rFonts w:eastAsia="MS Mincho"/>
                <w:lang w:eastAsia="ko-KR"/>
              </w:rPr>
              <w:t xml:space="preserve">Agree that DL Category M1 uses Type B. </w:t>
            </w:r>
          </w:p>
        </w:tc>
      </w:tr>
      <w:tr w:rsidR="00AF37F8" w:rsidTr="00C86B56">
        <w:tc>
          <w:tcPr>
            <w:tcW w:w="3227" w:type="dxa"/>
            <w:shd w:val="clear" w:color="auto" w:fill="auto"/>
          </w:tcPr>
          <w:p w:rsidR="00AF37F8" w:rsidRPr="00070846" w:rsidRDefault="00AF37F8" w:rsidP="00AF37F8">
            <w:pPr>
              <w:rPr>
                <w:rFonts w:eastAsia="MS Mincho"/>
                <w:lang w:eastAsia="ko-KR"/>
              </w:rPr>
            </w:pPr>
            <w:r>
              <w:rPr>
                <w:rFonts w:eastAsia="MS Mincho"/>
                <w:lang w:eastAsia="ko-KR"/>
              </w:rPr>
              <w:t>Sony</w:t>
            </w:r>
          </w:p>
        </w:tc>
        <w:tc>
          <w:tcPr>
            <w:tcW w:w="6610" w:type="dxa"/>
            <w:shd w:val="clear" w:color="auto" w:fill="auto"/>
          </w:tcPr>
          <w:p w:rsidR="00AF37F8" w:rsidRPr="00070846" w:rsidRDefault="00AF37F8" w:rsidP="00AF37F8">
            <w:pPr>
              <w:rPr>
                <w:rFonts w:eastAsia="MS Mincho"/>
                <w:lang w:eastAsia="ko-KR"/>
              </w:rPr>
            </w:pPr>
            <w:r>
              <w:rPr>
                <w:rFonts w:eastAsia="MS Mincho"/>
                <w:lang w:eastAsia="ko-KR"/>
              </w:rPr>
              <w:t>Agree with the proposal that DL UE Cat-M is Type B.</w:t>
            </w:r>
          </w:p>
        </w:tc>
      </w:tr>
      <w:tr w:rsidR="0024300B" w:rsidTr="00C86B56">
        <w:tc>
          <w:tcPr>
            <w:tcW w:w="3227" w:type="dxa"/>
            <w:shd w:val="clear" w:color="auto" w:fill="auto"/>
          </w:tcPr>
          <w:p w:rsidR="0024300B" w:rsidRDefault="0024300B" w:rsidP="00AF37F8">
            <w:pPr>
              <w:rPr>
                <w:rFonts w:eastAsia="MS Mincho"/>
                <w:lang w:eastAsia="ko-KR"/>
              </w:rPr>
            </w:pPr>
            <w:r>
              <w:rPr>
                <w:rFonts w:eastAsia="MS Mincho"/>
                <w:lang w:eastAsia="ko-KR"/>
              </w:rPr>
              <w:t>Nokia</w:t>
            </w:r>
          </w:p>
        </w:tc>
        <w:tc>
          <w:tcPr>
            <w:tcW w:w="6610" w:type="dxa"/>
            <w:shd w:val="clear" w:color="auto" w:fill="auto"/>
          </w:tcPr>
          <w:p w:rsidR="0024300B" w:rsidRDefault="0024300B" w:rsidP="00AF37F8">
            <w:pPr>
              <w:rPr>
                <w:rFonts w:eastAsia="MS Mincho"/>
                <w:lang w:eastAsia="ko-KR"/>
              </w:rPr>
            </w:pPr>
            <w:r>
              <w:rPr>
                <w:rFonts w:eastAsia="MS Mincho"/>
                <w:lang w:eastAsia="ko-KR"/>
              </w:rPr>
              <w:t>Type B</w:t>
            </w:r>
          </w:p>
        </w:tc>
      </w:tr>
      <w:tr w:rsidR="006D39B2" w:rsidTr="00C86B56">
        <w:tc>
          <w:tcPr>
            <w:tcW w:w="3227" w:type="dxa"/>
            <w:shd w:val="clear" w:color="auto" w:fill="auto"/>
          </w:tcPr>
          <w:p w:rsidR="006D39B2" w:rsidRPr="009A5EA2" w:rsidRDefault="006D39B2" w:rsidP="00AF37F8">
            <w:pPr>
              <w:rPr>
                <w:rFonts w:eastAsia="Malgun Gothic"/>
                <w:lang w:eastAsia="ko-KR"/>
              </w:rPr>
            </w:pPr>
            <w:r w:rsidRPr="009A5EA2">
              <w:rPr>
                <w:rFonts w:eastAsia="Malgun Gothic" w:hint="eastAsia"/>
                <w:lang w:eastAsia="ko-KR"/>
              </w:rPr>
              <w:t>LG</w:t>
            </w:r>
          </w:p>
        </w:tc>
        <w:tc>
          <w:tcPr>
            <w:tcW w:w="6610" w:type="dxa"/>
            <w:shd w:val="clear" w:color="auto" w:fill="auto"/>
          </w:tcPr>
          <w:p w:rsidR="006D39B2" w:rsidRPr="009A5EA2" w:rsidRDefault="006D39B2" w:rsidP="00AF37F8">
            <w:pPr>
              <w:rPr>
                <w:rFonts w:eastAsia="Malgun Gothic"/>
                <w:lang w:eastAsia="ko-KR"/>
              </w:rPr>
            </w:pPr>
            <w:r w:rsidRPr="009A5EA2">
              <w:rPr>
                <w:rFonts w:eastAsia="Malgun Gothic" w:hint="eastAsia"/>
                <w:lang w:eastAsia="ko-KR"/>
              </w:rPr>
              <w:t>Type B</w:t>
            </w:r>
          </w:p>
        </w:tc>
      </w:tr>
      <w:tr w:rsidR="0042469C" w:rsidTr="0042469C">
        <w:tc>
          <w:tcPr>
            <w:tcW w:w="3227" w:type="dxa"/>
            <w:shd w:val="clear" w:color="auto" w:fill="auto"/>
          </w:tcPr>
          <w:p w:rsidR="0042469C" w:rsidRPr="00EF24B9" w:rsidRDefault="0042469C" w:rsidP="0042469C">
            <w:r>
              <w:rPr>
                <w:rFonts w:hint="eastAsia"/>
              </w:rPr>
              <w:t>CATT</w:t>
            </w:r>
          </w:p>
        </w:tc>
        <w:tc>
          <w:tcPr>
            <w:tcW w:w="6610" w:type="dxa"/>
            <w:shd w:val="clear" w:color="auto" w:fill="auto"/>
          </w:tcPr>
          <w:p w:rsidR="0042469C" w:rsidRPr="00EF24B9" w:rsidRDefault="0042469C" w:rsidP="0042469C">
            <w:r>
              <w:t>T</w:t>
            </w:r>
            <w:r>
              <w:rPr>
                <w:rFonts w:hint="eastAsia"/>
              </w:rPr>
              <w:t>ype B</w:t>
            </w:r>
          </w:p>
        </w:tc>
      </w:tr>
      <w:tr w:rsidR="001975B1" w:rsidTr="00C86B56">
        <w:tc>
          <w:tcPr>
            <w:tcW w:w="3227" w:type="dxa"/>
            <w:shd w:val="clear" w:color="auto" w:fill="auto"/>
          </w:tcPr>
          <w:p w:rsidR="001975B1" w:rsidRPr="009A5EA2" w:rsidRDefault="001975B1" w:rsidP="00AF37F8">
            <w:pPr>
              <w:rPr>
                <w:rFonts w:eastAsia="Malgun Gothic"/>
                <w:lang w:eastAsia="ko-KR"/>
              </w:rPr>
            </w:pPr>
            <w:r>
              <w:rPr>
                <w:rFonts w:eastAsia="Malgun Gothic"/>
                <w:lang w:eastAsia="ko-KR"/>
              </w:rPr>
              <w:t>Intel</w:t>
            </w:r>
          </w:p>
        </w:tc>
        <w:tc>
          <w:tcPr>
            <w:tcW w:w="6610" w:type="dxa"/>
            <w:shd w:val="clear" w:color="auto" w:fill="auto"/>
          </w:tcPr>
          <w:p w:rsidR="001975B1" w:rsidRPr="009A5EA2" w:rsidRDefault="001975B1" w:rsidP="00AF37F8">
            <w:pPr>
              <w:rPr>
                <w:rFonts w:eastAsia="Malgun Gothic"/>
                <w:lang w:eastAsia="ko-KR"/>
              </w:rPr>
            </w:pPr>
            <w:r>
              <w:rPr>
                <w:rFonts w:eastAsia="Malgun Gothic"/>
                <w:lang w:eastAsia="ko-KR"/>
              </w:rPr>
              <w:t>Type B</w:t>
            </w:r>
          </w:p>
        </w:tc>
      </w:tr>
      <w:tr w:rsidR="00104598" w:rsidTr="00C86B56">
        <w:tc>
          <w:tcPr>
            <w:tcW w:w="3227" w:type="dxa"/>
            <w:shd w:val="clear" w:color="auto" w:fill="auto"/>
          </w:tcPr>
          <w:p w:rsidR="00104598" w:rsidRDefault="00104598" w:rsidP="00AF37F8">
            <w:pPr>
              <w:rPr>
                <w:rFonts w:eastAsia="Malgun Gothic"/>
                <w:lang w:eastAsia="ko-KR"/>
              </w:rPr>
            </w:pPr>
            <w:r>
              <w:rPr>
                <w:rFonts w:eastAsia="Malgun Gothic"/>
                <w:lang w:eastAsia="ko-KR"/>
              </w:rPr>
              <w:t>ALU</w:t>
            </w:r>
          </w:p>
        </w:tc>
        <w:tc>
          <w:tcPr>
            <w:tcW w:w="6610" w:type="dxa"/>
            <w:shd w:val="clear" w:color="auto" w:fill="auto"/>
          </w:tcPr>
          <w:p w:rsidR="00104598" w:rsidRDefault="00104598" w:rsidP="00AF37F8">
            <w:pPr>
              <w:rPr>
                <w:rFonts w:eastAsia="Malgun Gothic"/>
                <w:lang w:eastAsia="ko-KR"/>
              </w:rPr>
            </w:pPr>
            <w:r>
              <w:rPr>
                <w:rFonts w:eastAsia="Malgun Gothic"/>
                <w:lang w:eastAsia="ko-KR"/>
              </w:rPr>
              <w:t>Type B</w:t>
            </w:r>
          </w:p>
        </w:tc>
      </w:tr>
      <w:tr w:rsidR="00703627" w:rsidTr="00C86B56">
        <w:tc>
          <w:tcPr>
            <w:tcW w:w="3227" w:type="dxa"/>
            <w:shd w:val="clear" w:color="auto" w:fill="auto"/>
          </w:tcPr>
          <w:p w:rsidR="00703627" w:rsidRPr="009A5EA2" w:rsidRDefault="00703627" w:rsidP="0042469C">
            <w:pPr>
              <w:rPr>
                <w:rFonts w:eastAsia="Malgun Gothic"/>
                <w:lang w:eastAsia="ko-KR"/>
              </w:rPr>
            </w:pPr>
            <w:r>
              <w:rPr>
                <w:rFonts w:eastAsia="Malgun Gothic"/>
                <w:lang w:eastAsia="ko-KR"/>
              </w:rPr>
              <w:t>Huawei, HiSilicon</w:t>
            </w:r>
          </w:p>
        </w:tc>
        <w:tc>
          <w:tcPr>
            <w:tcW w:w="6610" w:type="dxa"/>
            <w:shd w:val="clear" w:color="auto" w:fill="auto"/>
          </w:tcPr>
          <w:p w:rsidR="00703627" w:rsidRDefault="00A00FD5" w:rsidP="00703627">
            <w:pPr>
              <w:rPr>
                <w:rFonts w:eastAsia="MS Mincho"/>
                <w:lang w:eastAsia="ko-KR"/>
              </w:rPr>
            </w:pPr>
            <w:r>
              <w:rPr>
                <w:rFonts w:eastAsia="MS Mincho"/>
                <w:lang w:eastAsia="ko-KR"/>
              </w:rPr>
              <w:t>Since no new UL or DL category table entries are needed, there is no need for a new entry here. We just re-use Cat. 0.</w:t>
            </w:r>
          </w:p>
        </w:tc>
      </w:tr>
      <w:tr w:rsidR="00EB0736" w:rsidTr="00C86B56">
        <w:tc>
          <w:tcPr>
            <w:tcW w:w="3227" w:type="dxa"/>
            <w:shd w:val="clear" w:color="auto" w:fill="auto"/>
          </w:tcPr>
          <w:p w:rsidR="00EB0736" w:rsidRPr="0028567A" w:rsidRDefault="00EB0736" w:rsidP="0042469C">
            <w:pPr>
              <w:rPr>
                <w:rFonts w:eastAsia="MS Mincho"/>
                <w:lang w:eastAsia="ja-JP"/>
              </w:rPr>
            </w:pPr>
            <w:r>
              <w:rPr>
                <w:rFonts w:eastAsia="MS Mincho" w:hint="eastAsia"/>
                <w:lang w:eastAsia="ja-JP"/>
              </w:rPr>
              <w:t>Panasonic</w:t>
            </w:r>
          </w:p>
        </w:tc>
        <w:tc>
          <w:tcPr>
            <w:tcW w:w="6610" w:type="dxa"/>
            <w:shd w:val="clear" w:color="auto" w:fill="auto"/>
          </w:tcPr>
          <w:p w:rsidR="00EB0736" w:rsidRPr="00DE41A0" w:rsidRDefault="00EB0736" w:rsidP="0042469C">
            <w:pPr>
              <w:rPr>
                <w:rFonts w:eastAsia="MS Mincho"/>
                <w:lang w:eastAsia="ja-JP"/>
              </w:rPr>
            </w:pPr>
            <w:r w:rsidRPr="0028567A">
              <w:rPr>
                <w:rFonts w:eastAsia="MS Mincho" w:hint="eastAsia"/>
                <w:lang w:eastAsia="ja-JP"/>
              </w:rPr>
              <w:t>Type B</w:t>
            </w:r>
          </w:p>
        </w:tc>
      </w:tr>
      <w:tr w:rsidR="00A26E87" w:rsidTr="00EA260C">
        <w:tc>
          <w:tcPr>
            <w:tcW w:w="3227" w:type="dxa"/>
            <w:shd w:val="clear" w:color="auto" w:fill="auto"/>
          </w:tcPr>
          <w:p w:rsidR="00A26E87" w:rsidRPr="000B3629" w:rsidRDefault="00A26E87" w:rsidP="00EA260C">
            <w:r>
              <w:rPr>
                <w:rFonts w:hint="eastAsia"/>
              </w:rPr>
              <w:t>ZTE</w:t>
            </w:r>
          </w:p>
        </w:tc>
        <w:tc>
          <w:tcPr>
            <w:tcW w:w="6610" w:type="dxa"/>
            <w:shd w:val="clear" w:color="auto" w:fill="auto"/>
          </w:tcPr>
          <w:p w:rsidR="00A26E87" w:rsidRPr="0028567A" w:rsidRDefault="00A26E87" w:rsidP="00EA260C">
            <w:pPr>
              <w:rPr>
                <w:rFonts w:eastAsia="MS Mincho"/>
                <w:lang w:eastAsia="ja-JP"/>
              </w:rPr>
            </w:pPr>
            <w:r>
              <w:rPr>
                <w:rFonts w:hint="eastAsia"/>
              </w:rPr>
              <w:t>No need to define new UE category or DL/UL combination.</w:t>
            </w:r>
          </w:p>
        </w:tc>
      </w:tr>
      <w:tr w:rsidR="004E364E" w:rsidTr="00C86B56">
        <w:tc>
          <w:tcPr>
            <w:tcW w:w="3227" w:type="dxa"/>
            <w:shd w:val="clear" w:color="auto" w:fill="auto"/>
          </w:tcPr>
          <w:p w:rsidR="004E364E" w:rsidRDefault="004E364E" w:rsidP="0042469C">
            <w:pPr>
              <w:rPr>
                <w:rFonts w:eastAsia="MS Mincho"/>
                <w:lang w:eastAsia="ja-JP"/>
              </w:rPr>
            </w:pPr>
            <w:r>
              <w:rPr>
                <w:rFonts w:eastAsia="MS Mincho"/>
                <w:lang w:eastAsia="ja-JP"/>
              </w:rPr>
              <w:t>Sierra</w:t>
            </w:r>
          </w:p>
        </w:tc>
        <w:tc>
          <w:tcPr>
            <w:tcW w:w="6610" w:type="dxa"/>
            <w:shd w:val="clear" w:color="auto" w:fill="auto"/>
          </w:tcPr>
          <w:p w:rsidR="004E364E" w:rsidRPr="0028567A" w:rsidRDefault="004E364E" w:rsidP="0042469C">
            <w:pPr>
              <w:rPr>
                <w:rFonts w:eastAsia="MS Mincho"/>
                <w:lang w:eastAsia="ja-JP"/>
              </w:rPr>
            </w:pPr>
            <w:r>
              <w:rPr>
                <w:rFonts w:eastAsia="MS Mincho"/>
                <w:lang w:eastAsia="ja-JP"/>
              </w:rPr>
              <w:t>Type B</w:t>
            </w:r>
          </w:p>
        </w:tc>
      </w:tr>
      <w:tr w:rsidR="00EB0736" w:rsidTr="00C86B56">
        <w:tc>
          <w:tcPr>
            <w:tcW w:w="3227" w:type="dxa"/>
            <w:shd w:val="clear" w:color="auto" w:fill="auto"/>
          </w:tcPr>
          <w:p w:rsidR="00EB0736" w:rsidRPr="00D25DA2" w:rsidRDefault="00EB0736" w:rsidP="00AF37F8">
            <w:pPr>
              <w:rPr>
                <w:rFonts w:eastAsia="MS Mincho"/>
                <w:b/>
                <w:u w:val="single"/>
                <w:lang w:eastAsia="ko-KR"/>
              </w:rPr>
            </w:pPr>
            <w:r w:rsidRPr="00D25DA2">
              <w:rPr>
                <w:rFonts w:hint="eastAsia"/>
                <w:b/>
                <w:u w:val="single"/>
              </w:rPr>
              <w:t>Summary</w:t>
            </w:r>
          </w:p>
        </w:tc>
        <w:tc>
          <w:tcPr>
            <w:tcW w:w="6610" w:type="dxa"/>
            <w:shd w:val="clear" w:color="auto" w:fill="auto"/>
          </w:tcPr>
          <w:p w:rsidR="00EB0736" w:rsidRPr="0042469C" w:rsidRDefault="0042469C" w:rsidP="00AF37F8">
            <w:pPr>
              <w:rPr>
                <w:b/>
                <w:sz w:val="24"/>
              </w:rPr>
            </w:pPr>
            <w:r w:rsidRPr="0042469C">
              <w:rPr>
                <w:rFonts w:hint="eastAsia"/>
                <w:b/>
                <w:sz w:val="24"/>
              </w:rPr>
              <w:t>Option 1: Type B is supported for a new UE DL category M1</w:t>
            </w:r>
          </w:p>
          <w:p w:rsidR="0042469C" w:rsidRPr="0042469C" w:rsidRDefault="0042469C" w:rsidP="00AF37F8">
            <w:pPr>
              <w:rPr>
                <w:b/>
                <w:sz w:val="24"/>
              </w:rPr>
            </w:pPr>
            <w:r w:rsidRPr="0042469C">
              <w:rPr>
                <w:rFonts w:hint="eastAsia"/>
                <w:b/>
                <w:sz w:val="24"/>
              </w:rPr>
              <w:t>Option 2: Type B is supported without introduction of a new UL DL category.</w:t>
            </w:r>
          </w:p>
          <w:p w:rsidR="0042469C" w:rsidRPr="0042469C" w:rsidRDefault="0042469C" w:rsidP="0042469C">
            <w:pPr>
              <w:pStyle w:val="ListParagraph"/>
              <w:numPr>
                <w:ilvl w:val="0"/>
                <w:numId w:val="27"/>
              </w:numPr>
            </w:pPr>
            <w:r w:rsidRPr="0042469C">
              <w:rPr>
                <w:rFonts w:hint="eastAsia"/>
                <w:sz w:val="24"/>
              </w:rPr>
              <w:t>Huawei/Hisilicon</w:t>
            </w:r>
          </w:p>
        </w:tc>
      </w:tr>
    </w:tbl>
    <w:p w:rsidR="0042469C" w:rsidRPr="0043332C" w:rsidRDefault="0042469C" w:rsidP="0042469C">
      <w:pPr>
        <w:pStyle w:val="Heading2"/>
        <w:numPr>
          <w:ilvl w:val="0"/>
          <w:numId w:val="0"/>
        </w:numPr>
        <w:ind w:left="576"/>
        <w:rPr>
          <w:rFonts w:ascii="Times New Roman" w:hAnsi="Times New Roman"/>
          <w:b/>
          <w:sz w:val="24"/>
          <w:lang w:val="en-US"/>
        </w:rPr>
      </w:pPr>
      <w:r w:rsidRPr="0043332C">
        <w:rPr>
          <w:rFonts w:ascii="Times New Roman" w:hAnsi="Times New Roman" w:hint="eastAsia"/>
          <w:b/>
          <w:sz w:val="24"/>
          <w:lang w:val="en-US"/>
        </w:rPr>
        <w:t>Proposal 5: H</w:t>
      </w:r>
      <w:r w:rsidR="0043332C" w:rsidRPr="0043332C">
        <w:rPr>
          <w:rFonts w:ascii="Times New Roman" w:hAnsi="Times New Roman" w:hint="eastAsia"/>
          <w:b/>
          <w:sz w:val="24"/>
          <w:lang w:val="en-US"/>
        </w:rPr>
        <w:t xml:space="preserve">alf-duplex </w:t>
      </w:r>
      <w:r w:rsidRPr="0043332C">
        <w:rPr>
          <w:rFonts w:ascii="Times New Roman" w:hAnsi="Times New Roman" w:hint="eastAsia"/>
          <w:b/>
          <w:sz w:val="24"/>
          <w:lang w:val="en-US"/>
        </w:rPr>
        <w:t>FDD oper</w:t>
      </w:r>
      <w:r w:rsidR="0043332C" w:rsidRPr="0043332C">
        <w:rPr>
          <w:rFonts w:ascii="Times New Roman" w:hAnsi="Times New Roman" w:hint="eastAsia"/>
          <w:b/>
          <w:sz w:val="24"/>
          <w:lang w:val="en-US"/>
        </w:rPr>
        <w:t>ation Type B is supported.</w:t>
      </w:r>
      <w:r w:rsidRPr="0043332C">
        <w:rPr>
          <w:rFonts w:ascii="Times New Roman" w:hAnsi="Times New Roman" w:hint="eastAsia"/>
          <w:b/>
          <w:sz w:val="24"/>
          <w:lang w:val="en-US"/>
        </w:rPr>
        <w:t xml:space="preserve"> </w:t>
      </w:r>
    </w:p>
    <w:p w:rsidR="00D25DA2" w:rsidRPr="00382865" w:rsidRDefault="00D25DA2" w:rsidP="00D25DA2">
      <w:pPr>
        <w:pStyle w:val="Heading2"/>
        <w:rPr>
          <w:rFonts w:ascii="Times New Roman" w:hAnsi="Times New Roman"/>
          <w:lang w:val="en-US"/>
        </w:rPr>
      </w:pPr>
      <w:r w:rsidRPr="00D25DA2">
        <w:rPr>
          <w:rFonts w:ascii="Times New Roman" w:hAnsi="Times New Roman"/>
          <w:lang w:val="en-US"/>
        </w:rPr>
        <w:t>Supported DL/UL Categories combinations set by the fields ue-CategoryDL and ue-CategoryUL and UE categories to be indicated</w:t>
      </w:r>
      <w:r w:rsidRPr="00382865">
        <w:rPr>
          <w:rFonts w:ascii="Times New Roman" w:hAnsi="Times New Roman"/>
          <w:lang w:val="en-US"/>
        </w:rPr>
        <w:t xml:space="preserve"> </w:t>
      </w:r>
    </w:p>
    <w:p w:rsidR="00D25DA2" w:rsidRPr="00BD72EC" w:rsidRDefault="00D25DA2" w:rsidP="00D25DA2">
      <w:pPr>
        <w:overflowPunct/>
        <w:autoSpaceDE/>
        <w:autoSpaceDN/>
        <w:adjustRightInd/>
        <w:spacing w:after="0"/>
        <w:ind w:left="450"/>
        <w:textAlignment w:val="auto"/>
        <w:rPr>
          <w:color w:val="000000"/>
          <w:sz w:val="24"/>
        </w:rPr>
      </w:pPr>
      <w:bookmarkStart w:id="51" w:name="OLE_LINK3"/>
      <w:r w:rsidRPr="00BD72EC">
        <w:rPr>
          <w:b/>
          <w:color w:val="000000"/>
          <w:sz w:val="24"/>
          <w:u w:val="single"/>
        </w:rPr>
        <w:t xml:space="preserve">Question </w:t>
      </w:r>
      <w:r w:rsidR="002F1D25">
        <w:rPr>
          <w:b/>
          <w:color w:val="000000"/>
          <w:sz w:val="24"/>
          <w:u w:val="single"/>
        </w:rPr>
        <w:t>6</w:t>
      </w:r>
      <w:r w:rsidRPr="00BD72EC">
        <w:rPr>
          <w:color w:val="000000"/>
          <w:sz w:val="24"/>
        </w:rPr>
        <w:t xml:space="preserve">: Can it be agreed </w:t>
      </w:r>
      <w:r w:rsidRPr="00BD72EC">
        <w:rPr>
          <w:rFonts w:hint="eastAsia"/>
          <w:color w:val="000000"/>
          <w:sz w:val="24"/>
        </w:rPr>
        <w:t>that there is no indication of UE categories for the combination of DL category -</w:t>
      </w:r>
      <w:r w:rsidR="00FF6397">
        <w:rPr>
          <w:color w:val="000000"/>
          <w:sz w:val="24"/>
        </w:rPr>
        <w:t>M</w:t>
      </w:r>
      <w:r w:rsidRPr="00BD72EC">
        <w:rPr>
          <w:rFonts w:hint="eastAsia"/>
          <w:color w:val="000000"/>
          <w:sz w:val="24"/>
        </w:rPr>
        <w:t xml:space="preserve"> and UL category 0</w:t>
      </w:r>
      <w:r w:rsidRPr="00BD72EC">
        <w:rPr>
          <w:color w:val="000000"/>
          <w:sz w:val="24"/>
        </w:rPr>
        <w:t>?</w:t>
      </w:r>
    </w:p>
    <w:p w:rsidR="00D25DA2" w:rsidRPr="00BD72EC" w:rsidRDefault="00D25DA2" w:rsidP="00D25DA2">
      <w:pPr>
        <w:overflowPunct/>
        <w:autoSpaceDE/>
        <w:autoSpaceDN/>
        <w:adjustRightInd/>
        <w:spacing w:after="0"/>
        <w:ind w:left="450"/>
        <w:textAlignment w:val="auto"/>
        <w:rPr>
          <w:color w:val="000000"/>
          <w:sz w:val="24"/>
        </w:rPr>
      </w:pPr>
      <w:r w:rsidRPr="00BD72EC">
        <w:rPr>
          <w:rFonts w:hint="eastAsia"/>
          <w:color w:val="000000"/>
          <w:sz w:val="24"/>
        </w:rPr>
        <w:t xml:space="preserve">For </w:t>
      </w:r>
      <w:r w:rsidRPr="00BD72EC">
        <w:rPr>
          <w:color w:val="000000"/>
          <w:sz w:val="24"/>
        </w:rPr>
        <w:t>example</w:t>
      </w:r>
      <w:r w:rsidRPr="00BD72EC">
        <w:rPr>
          <w:rFonts w:hint="eastAsia"/>
          <w:color w:val="000000"/>
          <w:sz w:val="24"/>
        </w:rPr>
        <w:t xml:space="preserve">, </w:t>
      </w:r>
    </w:p>
    <w:bookmarkEnd w:id="51"/>
    <w:p w:rsidR="00D25DA2" w:rsidRPr="00140C1D" w:rsidRDefault="00D25DA2" w:rsidP="00D25DA2">
      <w:pPr>
        <w:pStyle w:val="TH"/>
        <w:rPr>
          <w:rFonts w:eastAsia="SimSun"/>
        </w:rPr>
      </w:pPr>
      <w:r w:rsidRPr="00BE5D2B">
        <w:rPr>
          <w:lang w:eastAsia="ja-JP"/>
        </w:rPr>
        <w:t>Table 4.1</w:t>
      </w:r>
      <w:r>
        <w:rPr>
          <w:lang w:eastAsia="ja-JP"/>
        </w:rPr>
        <w:t>A</w:t>
      </w:r>
      <w:r w:rsidRPr="00BE5D2B">
        <w:rPr>
          <w:lang w:eastAsia="ja-JP"/>
        </w:rPr>
        <w:t>-</w:t>
      </w:r>
      <w:r>
        <w:t>6</w:t>
      </w:r>
      <w:r w:rsidRPr="00BE5D2B">
        <w:rPr>
          <w:lang w:eastAsia="ja-JP"/>
        </w:rPr>
        <w:t xml:space="preserve">: </w:t>
      </w:r>
      <w:r w:rsidRPr="00BE5D2B">
        <w:rPr>
          <w:rFonts w:hint="eastAsia"/>
        </w:rPr>
        <w:t>supported DL/UL Categor</w:t>
      </w:r>
      <w:r w:rsidRPr="00BE5D2B">
        <w:t>ies</w:t>
      </w:r>
      <w:r w:rsidRPr="00BE5D2B">
        <w:rPr>
          <w:rFonts w:hint="eastAsia"/>
        </w:rPr>
        <w:t xml:space="preserve"> combinations </w:t>
      </w:r>
      <w:r w:rsidRPr="00BE5D2B">
        <w:t>set</w:t>
      </w:r>
      <w:r w:rsidRPr="00BE5D2B">
        <w:rPr>
          <w:rFonts w:hint="eastAsia"/>
        </w:rPr>
        <w:t xml:space="preserve"> by the field</w:t>
      </w:r>
      <w:r w:rsidRPr="00BE5D2B">
        <w:t>s</w:t>
      </w:r>
      <w:r w:rsidRPr="00BE5D2B">
        <w:rPr>
          <w:rFonts w:hint="eastAsia"/>
        </w:rPr>
        <w:t xml:space="preserve"> </w:t>
      </w:r>
      <w:r w:rsidRPr="00BE5D2B">
        <w:rPr>
          <w:i/>
          <w:lang w:eastAsia="ja-JP"/>
        </w:rPr>
        <w:t>ue-Category</w:t>
      </w:r>
      <w:r w:rsidRPr="00BE5D2B">
        <w:rPr>
          <w:rFonts w:hint="eastAsia"/>
          <w:i/>
        </w:rPr>
        <w:t xml:space="preserve">DL </w:t>
      </w:r>
      <w:r w:rsidRPr="00BE5D2B">
        <w:rPr>
          <w:rFonts w:hint="eastAsia"/>
        </w:rPr>
        <w:t xml:space="preserve">and </w:t>
      </w:r>
      <w:r w:rsidRPr="00BE5D2B">
        <w:rPr>
          <w:i/>
          <w:lang w:eastAsia="ja-JP"/>
        </w:rPr>
        <w:t>ue-Category</w:t>
      </w:r>
      <w:r w:rsidRPr="00BE5D2B">
        <w:rPr>
          <w:rFonts w:hint="eastAsia"/>
          <w:i/>
        </w:rPr>
        <w:t>UL</w:t>
      </w:r>
      <w:r w:rsidRPr="00BE5D2B">
        <w:rPr>
          <w:i/>
        </w:rPr>
        <w:t xml:space="preserve"> </w:t>
      </w:r>
      <w:r w:rsidRPr="00BE5D2B">
        <w:t>and UE categories to be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126"/>
        <w:gridCol w:w="2126"/>
      </w:tblGrid>
      <w:tr w:rsidR="00D25DA2" w:rsidRPr="00BE5D2B" w:rsidTr="00D25DA2">
        <w:trPr>
          <w:jc w:val="center"/>
        </w:trPr>
        <w:tc>
          <w:tcPr>
            <w:tcW w:w="1668" w:type="dxa"/>
          </w:tcPr>
          <w:p w:rsidR="00D25DA2" w:rsidRPr="00BE5D2B" w:rsidRDefault="00D25DA2" w:rsidP="00C86B56">
            <w:pPr>
              <w:pStyle w:val="TAH"/>
            </w:pPr>
            <w:r w:rsidRPr="00BE5D2B">
              <w:t>UE</w:t>
            </w:r>
            <w:r w:rsidRPr="00BE5D2B">
              <w:rPr>
                <w:rFonts w:hint="eastAsia"/>
                <w:lang w:eastAsia="zh-CN"/>
              </w:rPr>
              <w:t xml:space="preserve"> DL</w:t>
            </w:r>
            <w:r w:rsidRPr="00BE5D2B">
              <w:t xml:space="preserve"> Category</w:t>
            </w:r>
          </w:p>
        </w:tc>
        <w:tc>
          <w:tcPr>
            <w:tcW w:w="2126" w:type="dxa"/>
          </w:tcPr>
          <w:p w:rsidR="00D25DA2" w:rsidRPr="00BE5D2B" w:rsidRDefault="00D25DA2" w:rsidP="00C86B56">
            <w:pPr>
              <w:pStyle w:val="TAH"/>
              <w:rPr>
                <w:lang w:eastAsia="zh-CN"/>
              </w:rPr>
            </w:pPr>
            <w:r w:rsidRPr="00BE5D2B">
              <w:rPr>
                <w:rFonts w:hint="eastAsia"/>
                <w:lang w:eastAsia="zh-CN"/>
              </w:rPr>
              <w:t>UE UL Category</w:t>
            </w:r>
          </w:p>
        </w:tc>
        <w:tc>
          <w:tcPr>
            <w:tcW w:w="2126" w:type="dxa"/>
          </w:tcPr>
          <w:p w:rsidR="00D25DA2" w:rsidRPr="00BE5D2B" w:rsidRDefault="00D25DA2" w:rsidP="00C86B56">
            <w:pPr>
              <w:pStyle w:val="TAH"/>
              <w:rPr>
                <w:lang w:eastAsia="zh-CN"/>
              </w:rPr>
            </w:pPr>
            <w:r w:rsidRPr="00BE5D2B">
              <w:rPr>
                <w:lang w:eastAsia="zh-CN"/>
              </w:rPr>
              <w:t>UE</w:t>
            </w:r>
            <w:r w:rsidRPr="00BE5D2B">
              <w:rPr>
                <w:rFonts w:hint="eastAsia"/>
                <w:lang w:eastAsia="zh-CN"/>
              </w:rPr>
              <w:t xml:space="preserve"> categories</w:t>
            </w:r>
          </w:p>
        </w:tc>
      </w:tr>
      <w:tr w:rsidR="00D25DA2" w:rsidRPr="00BE5D2B" w:rsidTr="00D25DA2">
        <w:trPr>
          <w:jc w:val="center"/>
          <w:ins w:id="52" w:author="mtk09788" w:date="2015-10-29T10:06:00Z"/>
        </w:trPr>
        <w:tc>
          <w:tcPr>
            <w:tcW w:w="1668" w:type="dxa"/>
          </w:tcPr>
          <w:p w:rsidR="00D25DA2" w:rsidRPr="00D25DA2" w:rsidRDefault="00D25DA2" w:rsidP="00C86B56">
            <w:pPr>
              <w:pStyle w:val="TAL"/>
              <w:rPr>
                <w:ins w:id="53" w:author="mtk09788" w:date="2015-10-29T10:06:00Z"/>
              </w:rPr>
            </w:pPr>
            <w:ins w:id="54" w:author="mtk09788" w:date="2015-10-29T10:06:00Z">
              <w:r>
                <w:rPr>
                  <w:rFonts w:eastAsia="SimSun" w:hint="eastAsia"/>
                </w:rPr>
                <w:t>DL Category -</w:t>
              </w:r>
            </w:ins>
            <w:ins w:id="55" w:author="mtk09788" w:date="2015-11-02T12:05:00Z">
              <w:r w:rsidR="00930D56">
                <w:rPr>
                  <w:rFonts w:eastAsia="SimSun"/>
                </w:rPr>
                <w:t>M</w:t>
              </w:r>
            </w:ins>
          </w:p>
        </w:tc>
        <w:tc>
          <w:tcPr>
            <w:tcW w:w="2126" w:type="dxa"/>
          </w:tcPr>
          <w:p w:rsidR="00D25DA2" w:rsidRPr="00D25DA2" w:rsidRDefault="00D25DA2" w:rsidP="00C86B56">
            <w:pPr>
              <w:pStyle w:val="TAL"/>
              <w:rPr>
                <w:ins w:id="56" w:author="mtk09788" w:date="2015-10-29T10:06:00Z"/>
              </w:rPr>
            </w:pPr>
            <w:ins w:id="57" w:author="mtk09788" w:date="2015-10-29T10:06:00Z">
              <w:r>
                <w:rPr>
                  <w:rFonts w:eastAsia="SimSun" w:hint="eastAsia"/>
                </w:rPr>
                <w:t>UL Category 0</w:t>
              </w:r>
            </w:ins>
          </w:p>
        </w:tc>
        <w:tc>
          <w:tcPr>
            <w:tcW w:w="2126" w:type="dxa"/>
          </w:tcPr>
          <w:p w:rsidR="00D25DA2" w:rsidRPr="00D25DA2" w:rsidRDefault="00D25DA2" w:rsidP="00C86B56">
            <w:pPr>
              <w:pStyle w:val="TAL"/>
              <w:rPr>
                <w:ins w:id="58" w:author="mtk09788" w:date="2015-10-29T10:06:00Z"/>
              </w:rPr>
            </w:pPr>
            <w:ins w:id="59" w:author="mtk09788" w:date="2015-10-29T10:06:00Z">
              <w:r>
                <w:rPr>
                  <w:rFonts w:eastAsia="SimSun" w:hint="eastAsia"/>
                </w:rPr>
                <w:t>N/A</w:t>
              </w:r>
            </w:ins>
          </w:p>
        </w:tc>
      </w:tr>
      <w:tr w:rsidR="00D25DA2" w:rsidRPr="00BE5D2B" w:rsidTr="00D25DA2">
        <w:trPr>
          <w:jc w:val="center"/>
        </w:trPr>
        <w:tc>
          <w:tcPr>
            <w:tcW w:w="1668" w:type="dxa"/>
          </w:tcPr>
          <w:p w:rsidR="00D25DA2" w:rsidRPr="00BE5D2B" w:rsidRDefault="00D25DA2" w:rsidP="00C86B56">
            <w:pPr>
              <w:pStyle w:val="TAL"/>
            </w:pPr>
            <w:r w:rsidRPr="00BE5D2B">
              <w:rPr>
                <w:rFonts w:hint="eastAsia"/>
              </w:rPr>
              <w:t>DL Category 0</w:t>
            </w:r>
          </w:p>
        </w:tc>
        <w:tc>
          <w:tcPr>
            <w:tcW w:w="2126" w:type="dxa"/>
          </w:tcPr>
          <w:p w:rsidR="00D25DA2" w:rsidRPr="00BE5D2B" w:rsidRDefault="00D25DA2" w:rsidP="00C86B56">
            <w:pPr>
              <w:pStyle w:val="TAL"/>
            </w:pPr>
            <w:r w:rsidRPr="00BE5D2B">
              <w:rPr>
                <w:rFonts w:hint="eastAsia"/>
              </w:rPr>
              <w:t>UL Category 0</w:t>
            </w:r>
          </w:p>
        </w:tc>
        <w:tc>
          <w:tcPr>
            <w:tcW w:w="2126" w:type="dxa"/>
          </w:tcPr>
          <w:p w:rsidR="00D25DA2" w:rsidRPr="00BE5D2B" w:rsidRDefault="00D25DA2" w:rsidP="00C86B56">
            <w:pPr>
              <w:pStyle w:val="TAL"/>
            </w:pPr>
            <w:r w:rsidRPr="00BE5D2B">
              <w:rPr>
                <w:rFonts w:hint="eastAsia"/>
              </w:rPr>
              <w:t>N/A</w:t>
            </w:r>
          </w:p>
        </w:tc>
      </w:tr>
      <w:tr w:rsidR="00D25DA2" w:rsidRPr="00BE5D2B" w:rsidTr="00D25DA2">
        <w:trPr>
          <w:jc w:val="center"/>
        </w:trPr>
        <w:tc>
          <w:tcPr>
            <w:tcW w:w="1668" w:type="dxa"/>
          </w:tcPr>
          <w:p w:rsidR="00D25DA2" w:rsidRPr="00D25DA2" w:rsidRDefault="00D25DA2" w:rsidP="00C86B56">
            <w:pPr>
              <w:pStyle w:val="TAL"/>
              <w:rPr>
                <w:rFonts w:eastAsia="SimSun"/>
              </w:rPr>
            </w:pPr>
            <w:r>
              <w:rPr>
                <w:rFonts w:eastAsia="SimSun"/>
              </w:rPr>
              <w:t>…</w:t>
            </w:r>
          </w:p>
        </w:tc>
        <w:tc>
          <w:tcPr>
            <w:tcW w:w="2126" w:type="dxa"/>
          </w:tcPr>
          <w:p w:rsidR="00D25DA2" w:rsidRPr="00D25DA2" w:rsidRDefault="00D25DA2" w:rsidP="00C86B56">
            <w:pPr>
              <w:pStyle w:val="TAL"/>
              <w:rPr>
                <w:rFonts w:eastAsia="SimSun"/>
              </w:rPr>
            </w:pPr>
            <w:r>
              <w:rPr>
                <w:rFonts w:eastAsia="SimSun"/>
              </w:rPr>
              <w:t>…</w:t>
            </w:r>
          </w:p>
        </w:tc>
        <w:tc>
          <w:tcPr>
            <w:tcW w:w="2126" w:type="dxa"/>
          </w:tcPr>
          <w:p w:rsidR="00D25DA2" w:rsidRPr="00D25DA2" w:rsidRDefault="00D25DA2" w:rsidP="00C86B56">
            <w:pPr>
              <w:pStyle w:val="TAL"/>
              <w:rPr>
                <w:rFonts w:eastAsia="SimSun"/>
              </w:rPr>
            </w:pPr>
            <w:r>
              <w:rPr>
                <w:rFonts w:eastAsia="SimSun"/>
              </w:rPr>
              <w:t>…</w:t>
            </w:r>
          </w:p>
        </w:tc>
      </w:tr>
    </w:tbl>
    <w:p w:rsidR="00D25DA2" w:rsidRDefault="00D25DA2" w:rsidP="00D25DA2">
      <w:pPr>
        <w:overflowPunct/>
        <w:autoSpaceDE/>
        <w:autoSpaceDN/>
        <w:adjustRightInd/>
        <w:spacing w:after="0"/>
        <w:ind w:left="450"/>
        <w:textAlignment w:val="auto"/>
        <w:rPr>
          <w:color w:val="00000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D25DA2" w:rsidRPr="00DD7DB3" w:rsidTr="00C86B56">
        <w:tc>
          <w:tcPr>
            <w:tcW w:w="3227" w:type="dxa"/>
            <w:shd w:val="clear" w:color="auto" w:fill="auto"/>
          </w:tcPr>
          <w:p w:rsidR="00D25DA2" w:rsidRPr="00DD7DB3" w:rsidRDefault="00D25DA2" w:rsidP="00C86B56">
            <w:pPr>
              <w:jc w:val="center"/>
              <w:rPr>
                <w:b/>
                <w:lang w:eastAsia="ko-KR"/>
              </w:rPr>
            </w:pPr>
            <w:r w:rsidRPr="00DD7DB3">
              <w:rPr>
                <w:rFonts w:hint="eastAsia"/>
                <w:b/>
                <w:lang w:eastAsia="ko-KR"/>
              </w:rPr>
              <w:t>Company</w:t>
            </w:r>
          </w:p>
        </w:tc>
        <w:tc>
          <w:tcPr>
            <w:tcW w:w="6610" w:type="dxa"/>
            <w:shd w:val="clear" w:color="auto" w:fill="auto"/>
          </w:tcPr>
          <w:p w:rsidR="00D25DA2" w:rsidRPr="00DD7DB3" w:rsidRDefault="00D25DA2" w:rsidP="00C86B56">
            <w:pPr>
              <w:jc w:val="center"/>
              <w:rPr>
                <w:b/>
                <w:lang w:eastAsia="ko-KR"/>
              </w:rPr>
            </w:pPr>
            <w:r w:rsidRPr="00DD7DB3">
              <w:rPr>
                <w:rFonts w:hint="eastAsia"/>
                <w:b/>
                <w:lang w:eastAsia="ko-KR"/>
              </w:rPr>
              <w:t>Comments</w:t>
            </w:r>
          </w:p>
        </w:tc>
      </w:tr>
      <w:tr w:rsidR="00D25DA2" w:rsidTr="00C86B56">
        <w:tc>
          <w:tcPr>
            <w:tcW w:w="3227" w:type="dxa"/>
            <w:shd w:val="clear" w:color="auto" w:fill="auto"/>
          </w:tcPr>
          <w:p w:rsidR="00D25DA2" w:rsidRPr="006223D5" w:rsidRDefault="00D25DA2" w:rsidP="00C86B56">
            <w:r>
              <w:rPr>
                <w:rFonts w:hint="eastAsia"/>
              </w:rPr>
              <w:t>MediaTek</w:t>
            </w:r>
          </w:p>
        </w:tc>
        <w:tc>
          <w:tcPr>
            <w:tcW w:w="6610" w:type="dxa"/>
            <w:shd w:val="clear" w:color="auto" w:fill="auto"/>
          </w:tcPr>
          <w:p w:rsidR="00D25DA2" w:rsidRPr="006223D5" w:rsidRDefault="00D25DA2" w:rsidP="000F246C">
            <w:r>
              <w:rPr>
                <w:rFonts w:hint="eastAsia"/>
              </w:rPr>
              <w:t>Agree the change for Table 4.1A-6 in the example.</w:t>
            </w:r>
          </w:p>
        </w:tc>
      </w:tr>
      <w:tr w:rsidR="00B823FF" w:rsidTr="00A43424">
        <w:tc>
          <w:tcPr>
            <w:tcW w:w="3227" w:type="dxa"/>
            <w:shd w:val="clear" w:color="auto" w:fill="auto"/>
          </w:tcPr>
          <w:p w:rsidR="00B823FF" w:rsidRPr="00070846" w:rsidRDefault="00B823FF" w:rsidP="00A43424">
            <w:pPr>
              <w:rPr>
                <w:rFonts w:eastAsia="MS Mincho"/>
                <w:lang w:eastAsia="ko-KR"/>
              </w:rPr>
            </w:pPr>
            <w:r>
              <w:rPr>
                <w:rFonts w:eastAsia="MS Mincho"/>
                <w:lang w:eastAsia="ko-KR"/>
              </w:rPr>
              <w:t>Sequans Communications</w:t>
            </w:r>
          </w:p>
        </w:tc>
        <w:tc>
          <w:tcPr>
            <w:tcW w:w="6610" w:type="dxa"/>
            <w:shd w:val="clear" w:color="auto" w:fill="auto"/>
          </w:tcPr>
          <w:p w:rsidR="00B823FF" w:rsidRPr="00070846" w:rsidRDefault="00B823FF" w:rsidP="00A43424">
            <w:pPr>
              <w:rPr>
                <w:rFonts w:eastAsia="MS Mincho"/>
                <w:lang w:eastAsia="ko-KR"/>
              </w:rPr>
            </w:pPr>
            <w:r>
              <w:rPr>
                <w:rFonts w:eastAsia="MS Mincho"/>
                <w:lang w:eastAsia="ko-KR"/>
              </w:rPr>
              <w:t>See answer to question 2.3</w:t>
            </w:r>
          </w:p>
        </w:tc>
      </w:tr>
      <w:tr w:rsidR="00D25DA2" w:rsidTr="00C86B56">
        <w:tc>
          <w:tcPr>
            <w:tcW w:w="3227" w:type="dxa"/>
            <w:shd w:val="clear" w:color="auto" w:fill="auto"/>
          </w:tcPr>
          <w:p w:rsidR="00D25DA2" w:rsidRPr="00A065BF" w:rsidRDefault="00A065BF" w:rsidP="00C86B56">
            <w:r>
              <w:rPr>
                <w:rFonts w:hint="eastAsia"/>
              </w:rPr>
              <w:t>Lenovo</w:t>
            </w:r>
          </w:p>
        </w:tc>
        <w:tc>
          <w:tcPr>
            <w:tcW w:w="6610" w:type="dxa"/>
            <w:shd w:val="clear" w:color="auto" w:fill="auto"/>
          </w:tcPr>
          <w:p w:rsidR="00D25DA2" w:rsidRPr="00A065BF" w:rsidRDefault="00A065BF" w:rsidP="00C86B56">
            <w:r>
              <w:rPr>
                <w:rFonts w:hint="eastAsia"/>
              </w:rPr>
              <w:t xml:space="preserve">No need to have new UE cat. </w:t>
            </w:r>
          </w:p>
        </w:tc>
      </w:tr>
      <w:tr w:rsidR="00961BC3" w:rsidTr="00C86B56">
        <w:tc>
          <w:tcPr>
            <w:tcW w:w="3227" w:type="dxa"/>
            <w:shd w:val="clear" w:color="auto" w:fill="auto"/>
          </w:tcPr>
          <w:p w:rsidR="00961BC3" w:rsidRPr="00070846" w:rsidRDefault="00961BC3" w:rsidP="008736A9">
            <w:pPr>
              <w:rPr>
                <w:rFonts w:eastAsia="MS Mincho"/>
                <w:lang w:eastAsia="ko-KR"/>
              </w:rPr>
            </w:pPr>
            <w:r>
              <w:rPr>
                <w:rFonts w:eastAsia="MS Mincho"/>
                <w:lang w:eastAsia="ko-KR"/>
              </w:rPr>
              <w:t>Ericsson</w:t>
            </w:r>
          </w:p>
        </w:tc>
        <w:tc>
          <w:tcPr>
            <w:tcW w:w="6610" w:type="dxa"/>
            <w:shd w:val="clear" w:color="auto" w:fill="auto"/>
          </w:tcPr>
          <w:p w:rsidR="00961BC3" w:rsidRDefault="00961BC3" w:rsidP="008736A9">
            <w:pPr>
              <w:rPr>
                <w:rFonts w:eastAsia="MS Mincho"/>
                <w:lang w:eastAsia="ko-KR"/>
              </w:rPr>
            </w:pPr>
            <w:r>
              <w:rPr>
                <w:rFonts w:eastAsia="MS Mincho"/>
                <w:lang w:eastAsia="ko-KR"/>
              </w:rPr>
              <w:t xml:space="preserve">Agree with no indication of UE category for the combination of DL Category M1 and UL Category M1. </w:t>
            </w:r>
          </w:p>
          <w:p w:rsidR="00961BC3" w:rsidRPr="00070846" w:rsidRDefault="00961BC3" w:rsidP="00961BC3">
            <w:pPr>
              <w:rPr>
                <w:rFonts w:eastAsia="MS Mincho"/>
                <w:lang w:eastAsia="ko-KR"/>
              </w:rPr>
            </w:pPr>
            <w:r>
              <w:rPr>
                <w:rFonts w:eastAsia="MS Mincho"/>
                <w:lang w:eastAsia="ko-KR"/>
              </w:rPr>
              <w:t>Prefer naming of “</w:t>
            </w:r>
            <w:r w:rsidRPr="00961BC3">
              <w:rPr>
                <w:rFonts w:eastAsia="MS Mincho"/>
                <w:lang w:eastAsia="ko-KR"/>
              </w:rPr>
              <w:t>DL Category M1</w:t>
            </w:r>
            <w:r>
              <w:rPr>
                <w:rFonts w:eastAsia="MS Mincho"/>
                <w:lang w:eastAsia="ko-KR"/>
              </w:rPr>
              <w:t>” and “</w:t>
            </w:r>
            <w:r w:rsidRPr="00961BC3">
              <w:rPr>
                <w:rFonts w:eastAsia="MS Mincho"/>
                <w:lang w:eastAsia="ko-KR"/>
              </w:rPr>
              <w:t>UL Category M1</w:t>
            </w:r>
            <w:r>
              <w:rPr>
                <w:rFonts w:eastAsia="MS Mincho"/>
                <w:lang w:eastAsia="ko-KR"/>
              </w:rPr>
              <w:t>”.</w:t>
            </w:r>
          </w:p>
        </w:tc>
      </w:tr>
      <w:tr w:rsidR="00AF37F8" w:rsidTr="00C86B56">
        <w:tc>
          <w:tcPr>
            <w:tcW w:w="3227" w:type="dxa"/>
            <w:shd w:val="clear" w:color="auto" w:fill="auto"/>
          </w:tcPr>
          <w:p w:rsidR="00AF37F8" w:rsidRPr="00070846" w:rsidRDefault="00AF37F8" w:rsidP="00AF37F8">
            <w:pPr>
              <w:rPr>
                <w:rFonts w:eastAsia="MS Mincho"/>
                <w:lang w:eastAsia="ko-KR"/>
              </w:rPr>
            </w:pPr>
            <w:r>
              <w:rPr>
                <w:rFonts w:eastAsia="MS Mincho"/>
                <w:lang w:eastAsia="ko-KR"/>
              </w:rPr>
              <w:lastRenderedPageBreak/>
              <w:t>Sony</w:t>
            </w:r>
          </w:p>
        </w:tc>
        <w:tc>
          <w:tcPr>
            <w:tcW w:w="6610" w:type="dxa"/>
            <w:shd w:val="clear" w:color="auto" w:fill="auto"/>
          </w:tcPr>
          <w:p w:rsidR="00AF37F8" w:rsidRPr="00070846" w:rsidRDefault="00AF37F8" w:rsidP="00AF37F8">
            <w:pPr>
              <w:rPr>
                <w:rFonts w:eastAsia="MS Mincho"/>
                <w:lang w:eastAsia="ko-KR"/>
              </w:rPr>
            </w:pPr>
            <w:r>
              <w:rPr>
                <w:rFonts w:eastAsia="MS Mincho"/>
                <w:lang w:eastAsia="ko-KR"/>
              </w:rPr>
              <w:t>No need to indicate combination of DL &amp; UL Cat-M1.</w:t>
            </w:r>
          </w:p>
          <w:p w:rsidR="00AF37F8" w:rsidRPr="00070846" w:rsidRDefault="00AF37F8" w:rsidP="00AF37F8">
            <w:pPr>
              <w:rPr>
                <w:rFonts w:eastAsia="MS Mincho"/>
                <w:lang w:eastAsia="ko-KR"/>
              </w:rPr>
            </w:pPr>
          </w:p>
        </w:tc>
      </w:tr>
      <w:tr w:rsidR="00B6586C" w:rsidTr="00C86B56">
        <w:tc>
          <w:tcPr>
            <w:tcW w:w="3227" w:type="dxa"/>
            <w:shd w:val="clear" w:color="auto" w:fill="auto"/>
          </w:tcPr>
          <w:p w:rsidR="00B6586C" w:rsidRDefault="00B6586C" w:rsidP="00AF37F8">
            <w:pPr>
              <w:rPr>
                <w:rFonts w:eastAsia="MS Mincho"/>
                <w:lang w:eastAsia="ko-KR"/>
              </w:rPr>
            </w:pPr>
            <w:r>
              <w:rPr>
                <w:rFonts w:eastAsia="MS Mincho"/>
                <w:lang w:eastAsia="ko-KR"/>
              </w:rPr>
              <w:t>Nokia</w:t>
            </w:r>
          </w:p>
        </w:tc>
        <w:tc>
          <w:tcPr>
            <w:tcW w:w="6610" w:type="dxa"/>
            <w:shd w:val="clear" w:color="auto" w:fill="auto"/>
          </w:tcPr>
          <w:p w:rsidR="00B6586C" w:rsidRDefault="00B6586C" w:rsidP="00AF37F8">
            <w:pPr>
              <w:rPr>
                <w:rFonts w:eastAsia="MS Mincho"/>
                <w:lang w:eastAsia="ko-KR"/>
              </w:rPr>
            </w:pPr>
            <w:r>
              <w:rPr>
                <w:rFonts w:eastAsia="MS Mincho"/>
                <w:lang w:eastAsia="ko-KR"/>
              </w:rPr>
              <w:t>No need to indicate UE category for DL Category M &amp; UL Category M.</w:t>
            </w:r>
          </w:p>
        </w:tc>
      </w:tr>
      <w:tr w:rsidR="006D39B2" w:rsidTr="00C86B56">
        <w:tc>
          <w:tcPr>
            <w:tcW w:w="3227" w:type="dxa"/>
            <w:shd w:val="clear" w:color="auto" w:fill="auto"/>
          </w:tcPr>
          <w:p w:rsidR="006D39B2" w:rsidRPr="009A5EA2" w:rsidRDefault="006D39B2" w:rsidP="00AF37F8">
            <w:pPr>
              <w:rPr>
                <w:rFonts w:eastAsia="Malgun Gothic"/>
                <w:lang w:eastAsia="ko-KR"/>
              </w:rPr>
            </w:pPr>
            <w:r w:rsidRPr="009A5EA2">
              <w:rPr>
                <w:rFonts w:eastAsia="Malgun Gothic" w:hint="eastAsia"/>
                <w:lang w:eastAsia="ko-KR"/>
              </w:rPr>
              <w:t>LG</w:t>
            </w:r>
          </w:p>
        </w:tc>
        <w:tc>
          <w:tcPr>
            <w:tcW w:w="6610" w:type="dxa"/>
            <w:shd w:val="clear" w:color="auto" w:fill="auto"/>
          </w:tcPr>
          <w:p w:rsidR="006D39B2" w:rsidRPr="009A5EA2" w:rsidRDefault="006D39B2" w:rsidP="00AF37F8">
            <w:pPr>
              <w:rPr>
                <w:rFonts w:eastAsia="Malgun Gothic"/>
                <w:lang w:eastAsia="ko-KR"/>
              </w:rPr>
            </w:pPr>
            <w:r w:rsidRPr="009A5EA2">
              <w:rPr>
                <w:rFonts w:eastAsia="Malgun Gothic" w:hint="eastAsia"/>
                <w:lang w:eastAsia="ko-KR"/>
              </w:rPr>
              <w:t xml:space="preserve">No need to </w:t>
            </w:r>
            <w:r w:rsidRPr="009A5EA2">
              <w:rPr>
                <w:rFonts w:eastAsia="Malgun Gothic"/>
                <w:lang w:eastAsia="ko-KR"/>
              </w:rPr>
              <w:t>indicate</w:t>
            </w:r>
            <w:r w:rsidRPr="009A5EA2">
              <w:rPr>
                <w:rFonts w:eastAsia="Malgun Gothic" w:hint="eastAsia"/>
                <w:lang w:eastAsia="ko-KR"/>
              </w:rPr>
              <w:t xml:space="preserve"> DL Cat M &amp; UL Cat M</w:t>
            </w:r>
          </w:p>
        </w:tc>
      </w:tr>
      <w:tr w:rsidR="0043332C" w:rsidTr="00EA260C">
        <w:tc>
          <w:tcPr>
            <w:tcW w:w="3227" w:type="dxa"/>
            <w:shd w:val="clear" w:color="auto" w:fill="auto"/>
          </w:tcPr>
          <w:p w:rsidR="0043332C" w:rsidRPr="00EF24B9" w:rsidRDefault="0043332C" w:rsidP="00EA260C">
            <w:pPr>
              <w:rPr>
                <w:rFonts w:eastAsia="宋体"/>
              </w:rPr>
            </w:pPr>
            <w:r>
              <w:rPr>
                <w:rFonts w:eastAsia="宋体" w:hint="eastAsia"/>
              </w:rPr>
              <w:t>CATT</w:t>
            </w:r>
          </w:p>
        </w:tc>
        <w:tc>
          <w:tcPr>
            <w:tcW w:w="6610" w:type="dxa"/>
            <w:shd w:val="clear" w:color="auto" w:fill="auto"/>
          </w:tcPr>
          <w:p w:rsidR="0043332C" w:rsidRPr="00EF24B9" w:rsidRDefault="0043332C" w:rsidP="00EA260C">
            <w:pPr>
              <w:rPr>
                <w:rFonts w:eastAsia="宋体"/>
              </w:rPr>
            </w:pPr>
            <w:r>
              <w:rPr>
                <w:rFonts w:eastAsia="宋体" w:hint="eastAsia"/>
              </w:rPr>
              <w:t xml:space="preserve">No need to indicate </w:t>
            </w:r>
            <w:r w:rsidRPr="009A5EA2">
              <w:rPr>
                <w:rFonts w:eastAsia="Malgun Gothic" w:hint="eastAsia"/>
                <w:lang w:eastAsia="ko-KR"/>
              </w:rPr>
              <w:t>DL Cat M &amp; UL Cat M</w:t>
            </w:r>
          </w:p>
        </w:tc>
      </w:tr>
      <w:tr w:rsidR="001975B1" w:rsidTr="00C86B56">
        <w:tc>
          <w:tcPr>
            <w:tcW w:w="3227" w:type="dxa"/>
            <w:shd w:val="clear" w:color="auto" w:fill="auto"/>
          </w:tcPr>
          <w:p w:rsidR="001975B1" w:rsidRPr="009A5EA2" w:rsidRDefault="001975B1" w:rsidP="00AF37F8">
            <w:pPr>
              <w:rPr>
                <w:rFonts w:eastAsia="Malgun Gothic"/>
                <w:lang w:eastAsia="ko-KR"/>
              </w:rPr>
            </w:pPr>
            <w:r>
              <w:rPr>
                <w:rFonts w:eastAsia="Malgun Gothic"/>
                <w:lang w:eastAsia="ko-KR"/>
              </w:rPr>
              <w:t>Intel</w:t>
            </w:r>
          </w:p>
        </w:tc>
        <w:tc>
          <w:tcPr>
            <w:tcW w:w="6610" w:type="dxa"/>
            <w:shd w:val="clear" w:color="auto" w:fill="auto"/>
          </w:tcPr>
          <w:p w:rsidR="001975B1" w:rsidRPr="009A5EA2" w:rsidRDefault="001975B1" w:rsidP="00AF37F8">
            <w:pPr>
              <w:rPr>
                <w:rFonts w:eastAsia="Malgun Gothic"/>
                <w:lang w:eastAsia="ko-KR"/>
              </w:rPr>
            </w:pPr>
            <w:r>
              <w:rPr>
                <w:rFonts w:eastAsia="Malgun Gothic"/>
                <w:lang w:eastAsia="ko-KR"/>
              </w:rPr>
              <w:t>Agree that there’s no need to indicate any UE category</w:t>
            </w:r>
            <w:r w:rsidR="00100606">
              <w:rPr>
                <w:rFonts w:eastAsia="Malgun Gothic"/>
                <w:lang w:eastAsia="ko-KR"/>
              </w:rPr>
              <w:t xml:space="preserve"> for combination of DL Cat M and UL Cat M</w:t>
            </w:r>
          </w:p>
        </w:tc>
      </w:tr>
      <w:tr w:rsidR="00104598" w:rsidTr="00C86B56">
        <w:tc>
          <w:tcPr>
            <w:tcW w:w="3227" w:type="dxa"/>
            <w:shd w:val="clear" w:color="auto" w:fill="auto"/>
          </w:tcPr>
          <w:p w:rsidR="00104598" w:rsidRDefault="00104598" w:rsidP="00AF37F8">
            <w:pPr>
              <w:rPr>
                <w:rFonts w:eastAsia="Malgun Gothic"/>
                <w:lang w:eastAsia="ko-KR"/>
              </w:rPr>
            </w:pPr>
            <w:r>
              <w:rPr>
                <w:rFonts w:eastAsia="Malgun Gothic"/>
                <w:lang w:eastAsia="ko-KR"/>
              </w:rPr>
              <w:t>ALU</w:t>
            </w:r>
          </w:p>
        </w:tc>
        <w:tc>
          <w:tcPr>
            <w:tcW w:w="6610" w:type="dxa"/>
            <w:shd w:val="clear" w:color="auto" w:fill="auto"/>
          </w:tcPr>
          <w:p w:rsidR="00104598" w:rsidRDefault="00104598" w:rsidP="00703627">
            <w:pPr>
              <w:tabs>
                <w:tab w:val="center" w:pos="3197"/>
              </w:tabs>
              <w:rPr>
                <w:rFonts w:eastAsia="Malgun Gothic"/>
                <w:lang w:eastAsia="ko-KR"/>
              </w:rPr>
            </w:pPr>
            <w:r>
              <w:rPr>
                <w:rFonts w:hint="eastAsia"/>
              </w:rPr>
              <w:t>No need to have new UE cat.</w:t>
            </w:r>
            <w:r w:rsidR="00703627">
              <w:tab/>
            </w:r>
          </w:p>
        </w:tc>
      </w:tr>
      <w:tr w:rsidR="00703627" w:rsidTr="00C86B56">
        <w:tc>
          <w:tcPr>
            <w:tcW w:w="3227" w:type="dxa"/>
            <w:shd w:val="clear" w:color="auto" w:fill="auto"/>
          </w:tcPr>
          <w:p w:rsidR="00703627" w:rsidRPr="009A5EA2" w:rsidRDefault="00703627" w:rsidP="0042469C">
            <w:pPr>
              <w:rPr>
                <w:rFonts w:eastAsia="Malgun Gothic"/>
                <w:lang w:eastAsia="ko-KR"/>
              </w:rPr>
            </w:pPr>
            <w:r>
              <w:rPr>
                <w:rFonts w:eastAsia="Malgun Gothic"/>
                <w:lang w:eastAsia="ko-KR"/>
              </w:rPr>
              <w:t>Huawei, HiSilicon</w:t>
            </w:r>
          </w:p>
        </w:tc>
        <w:tc>
          <w:tcPr>
            <w:tcW w:w="6610" w:type="dxa"/>
            <w:shd w:val="clear" w:color="auto" w:fill="auto"/>
          </w:tcPr>
          <w:p w:rsidR="00703627" w:rsidRPr="009A5EA2" w:rsidRDefault="00703627" w:rsidP="0042469C">
            <w:pPr>
              <w:rPr>
                <w:rFonts w:eastAsia="Malgun Gothic"/>
                <w:lang w:eastAsia="ko-KR"/>
              </w:rPr>
            </w:pPr>
            <w:r>
              <w:rPr>
                <w:rFonts w:eastAsia="MS Mincho"/>
                <w:lang w:eastAsia="ko-KR"/>
              </w:rPr>
              <w:t>Since there is no need for the new category entries, this question does not occur.</w:t>
            </w:r>
          </w:p>
        </w:tc>
      </w:tr>
      <w:tr w:rsidR="00DE0A98" w:rsidTr="00C86B56">
        <w:tc>
          <w:tcPr>
            <w:tcW w:w="3227" w:type="dxa"/>
            <w:shd w:val="clear" w:color="auto" w:fill="auto"/>
          </w:tcPr>
          <w:p w:rsidR="00DE0A98" w:rsidRPr="0028567A" w:rsidRDefault="00DE0A98" w:rsidP="0042469C">
            <w:pPr>
              <w:rPr>
                <w:rFonts w:eastAsia="MS Mincho"/>
                <w:lang w:eastAsia="ja-JP"/>
              </w:rPr>
            </w:pPr>
            <w:r>
              <w:rPr>
                <w:rFonts w:eastAsia="MS Mincho" w:hint="eastAsia"/>
                <w:lang w:eastAsia="ja-JP"/>
              </w:rPr>
              <w:t>Panasonic</w:t>
            </w:r>
          </w:p>
        </w:tc>
        <w:tc>
          <w:tcPr>
            <w:tcW w:w="6610" w:type="dxa"/>
            <w:shd w:val="clear" w:color="auto" w:fill="auto"/>
          </w:tcPr>
          <w:p w:rsidR="00DE0A98" w:rsidRPr="0028567A" w:rsidRDefault="00DE0A98" w:rsidP="0042469C">
            <w:pPr>
              <w:rPr>
                <w:rFonts w:eastAsia="MS Mincho"/>
                <w:lang w:eastAsia="ja-JP"/>
              </w:rPr>
            </w:pPr>
            <w:r w:rsidRPr="0028567A">
              <w:rPr>
                <w:rFonts w:eastAsia="MS Mincho" w:hint="eastAsia"/>
                <w:lang w:eastAsia="ja-JP"/>
              </w:rPr>
              <w:t>Support the view from Ericsson.</w:t>
            </w:r>
          </w:p>
        </w:tc>
      </w:tr>
      <w:tr w:rsidR="00A26E87" w:rsidTr="00EA260C">
        <w:tc>
          <w:tcPr>
            <w:tcW w:w="3227" w:type="dxa"/>
            <w:shd w:val="clear" w:color="auto" w:fill="auto"/>
          </w:tcPr>
          <w:p w:rsidR="00A26E87" w:rsidRPr="000B3629" w:rsidRDefault="00A26E87" w:rsidP="00EA260C">
            <w:r>
              <w:rPr>
                <w:rFonts w:hint="eastAsia"/>
              </w:rPr>
              <w:t>ZTE</w:t>
            </w:r>
          </w:p>
        </w:tc>
        <w:tc>
          <w:tcPr>
            <w:tcW w:w="6610" w:type="dxa"/>
            <w:shd w:val="clear" w:color="auto" w:fill="auto"/>
          </w:tcPr>
          <w:p w:rsidR="00A26E87" w:rsidRPr="0028567A" w:rsidRDefault="00A26E87" w:rsidP="00EA260C">
            <w:pPr>
              <w:rPr>
                <w:rFonts w:eastAsia="MS Mincho"/>
                <w:lang w:eastAsia="ja-JP"/>
              </w:rPr>
            </w:pPr>
            <w:r>
              <w:rPr>
                <w:rFonts w:hint="eastAsia"/>
              </w:rPr>
              <w:t>No need to have new UE cat.</w:t>
            </w:r>
          </w:p>
        </w:tc>
      </w:tr>
      <w:tr w:rsidR="004E364E" w:rsidTr="00C86B56">
        <w:tc>
          <w:tcPr>
            <w:tcW w:w="3227" w:type="dxa"/>
            <w:shd w:val="clear" w:color="auto" w:fill="auto"/>
          </w:tcPr>
          <w:p w:rsidR="004E364E" w:rsidRDefault="004E364E" w:rsidP="0042469C">
            <w:pPr>
              <w:rPr>
                <w:rFonts w:eastAsia="MS Mincho"/>
                <w:lang w:eastAsia="ja-JP"/>
              </w:rPr>
            </w:pPr>
            <w:r>
              <w:rPr>
                <w:rFonts w:eastAsia="MS Mincho"/>
                <w:lang w:eastAsia="ja-JP"/>
              </w:rPr>
              <w:t>Sierra</w:t>
            </w:r>
          </w:p>
        </w:tc>
        <w:tc>
          <w:tcPr>
            <w:tcW w:w="6610" w:type="dxa"/>
            <w:shd w:val="clear" w:color="auto" w:fill="auto"/>
          </w:tcPr>
          <w:p w:rsidR="004E364E" w:rsidRPr="0028567A" w:rsidRDefault="004E364E" w:rsidP="0042469C">
            <w:pPr>
              <w:rPr>
                <w:rFonts w:eastAsia="MS Mincho"/>
                <w:lang w:eastAsia="ja-JP"/>
              </w:rPr>
            </w:pPr>
            <w:r>
              <w:rPr>
                <w:rFonts w:eastAsia="MS Mincho"/>
                <w:lang w:eastAsia="ko-KR"/>
              </w:rPr>
              <w:t>No need to indicate combination of DL &amp; UL Cat-M1.</w:t>
            </w:r>
          </w:p>
        </w:tc>
      </w:tr>
      <w:tr w:rsidR="00DE0A98" w:rsidTr="00C86B56">
        <w:tc>
          <w:tcPr>
            <w:tcW w:w="3227" w:type="dxa"/>
            <w:shd w:val="clear" w:color="auto" w:fill="auto"/>
          </w:tcPr>
          <w:p w:rsidR="00DE0A98" w:rsidRPr="0043332C" w:rsidRDefault="00DE0A98" w:rsidP="00AF37F8">
            <w:pPr>
              <w:rPr>
                <w:b/>
                <w:sz w:val="24"/>
              </w:rPr>
            </w:pPr>
            <w:r w:rsidRPr="0043332C">
              <w:rPr>
                <w:rFonts w:hint="eastAsia"/>
                <w:b/>
                <w:sz w:val="24"/>
                <w:u w:val="single"/>
              </w:rPr>
              <w:t>Summary</w:t>
            </w:r>
          </w:p>
        </w:tc>
        <w:tc>
          <w:tcPr>
            <w:tcW w:w="6610" w:type="dxa"/>
            <w:shd w:val="clear" w:color="auto" w:fill="auto"/>
          </w:tcPr>
          <w:p w:rsidR="00DE0A98" w:rsidRPr="0043332C" w:rsidRDefault="0043332C" w:rsidP="00AF37F8">
            <w:pPr>
              <w:rPr>
                <w:b/>
                <w:sz w:val="24"/>
              </w:rPr>
            </w:pPr>
            <w:r w:rsidRPr="0043332C">
              <w:rPr>
                <w:rFonts w:hint="eastAsia"/>
                <w:b/>
                <w:sz w:val="24"/>
              </w:rPr>
              <w:t>No indication of UE category for a combination of DL/UL category.</w:t>
            </w:r>
          </w:p>
        </w:tc>
      </w:tr>
    </w:tbl>
    <w:p w:rsidR="00D25DA2" w:rsidRPr="00382865" w:rsidRDefault="00D25DA2" w:rsidP="001809B9"/>
    <w:bookmarkEnd w:id="3"/>
    <w:p w:rsidR="00B46C00" w:rsidRPr="0043332C" w:rsidRDefault="0043332C" w:rsidP="00B46C00">
      <w:pPr>
        <w:rPr>
          <w:b/>
          <w:sz w:val="24"/>
          <w:szCs w:val="24"/>
          <w:lang w:val="en-US"/>
        </w:rPr>
      </w:pPr>
      <w:r w:rsidRPr="0043332C">
        <w:rPr>
          <w:rFonts w:hint="eastAsia"/>
          <w:b/>
          <w:sz w:val="24"/>
          <w:szCs w:val="24"/>
          <w:lang w:val="en-US"/>
        </w:rPr>
        <w:t xml:space="preserve">Proposal 6: </w:t>
      </w:r>
      <w:r w:rsidRPr="0043332C">
        <w:rPr>
          <w:rFonts w:hint="eastAsia"/>
          <w:b/>
          <w:sz w:val="24"/>
          <w:szCs w:val="24"/>
        </w:rPr>
        <w:t xml:space="preserve">No indication of UE category for a combination of DL category </w:t>
      </w:r>
      <w:r w:rsidR="00343631">
        <w:rPr>
          <w:rFonts w:hint="eastAsia"/>
          <w:b/>
          <w:sz w:val="24"/>
          <w:szCs w:val="24"/>
        </w:rPr>
        <w:t>M</w:t>
      </w:r>
      <w:r w:rsidRPr="0043332C">
        <w:rPr>
          <w:rFonts w:hint="eastAsia"/>
          <w:b/>
          <w:sz w:val="24"/>
          <w:szCs w:val="24"/>
        </w:rPr>
        <w:t>1 and UL category</w:t>
      </w:r>
      <w:r w:rsidR="00343631">
        <w:rPr>
          <w:rFonts w:hint="eastAsia"/>
          <w:b/>
          <w:sz w:val="24"/>
          <w:szCs w:val="24"/>
        </w:rPr>
        <w:t xml:space="preserve"> M</w:t>
      </w:r>
      <w:r w:rsidRPr="0043332C">
        <w:rPr>
          <w:rFonts w:hint="eastAsia"/>
          <w:b/>
          <w:sz w:val="24"/>
          <w:szCs w:val="24"/>
        </w:rPr>
        <w:t>1</w:t>
      </w:r>
      <w:r w:rsidR="00343631">
        <w:rPr>
          <w:rFonts w:hint="eastAsia"/>
          <w:b/>
          <w:sz w:val="24"/>
          <w:szCs w:val="24"/>
        </w:rPr>
        <w:t>.</w:t>
      </w:r>
    </w:p>
    <w:p w:rsidR="007507B6" w:rsidRDefault="007507B6" w:rsidP="00B46C00">
      <w:pPr>
        <w:rPr>
          <w:lang w:val="en-US"/>
        </w:rPr>
      </w:pPr>
    </w:p>
    <w:p w:rsidR="00B823FF" w:rsidRDefault="00B823FF" w:rsidP="00B46C00">
      <w:pPr>
        <w:pStyle w:val="Heading1"/>
      </w:pPr>
      <w:r>
        <w:t>Discussion on UE capability</w:t>
      </w:r>
      <w:r w:rsidR="00C47A98">
        <w:t xml:space="preserve"> and </w:t>
      </w:r>
      <w:r w:rsidR="007507B6">
        <w:t>behaviour</w:t>
      </w:r>
    </w:p>
    <w:p w:rsidR="00C47A98" w:rsidRDefault="00C47A98" w:rsidP="00C47A98">
      <w:pPr>
        <w:overflowPunct/>
        <w:autoSpaceDE/>
        <w:autoSpaceDN/>
        <w:adjustRightInd/>
        <w:spacing w:after="0"/>
        <w:ind w:left="450"/>
        <w:textAlignment w:val="auto"/>
        <w:rPr>
          <w:color w:val="000000"/>
          <w:sz w:val="24"/>
        </w:rPr>
      </w:pPr>
      <w:r w:rsidRPr="00BD72EC">
        <w:rPr>
          <w:b/>
          <w:color w:val="000000"/>
          <w:sz w:val="24"/>
          <w:u w:val="single"/>
        </w:rPr>
        <w:t xml:space="preserve">Question </w:t>
      </w:r>
      <w:r>
        <w:rPr>
          <w:b/>
          <w:color w:val="000000"/>
          <w:sz w:val="24"/>
          <w:u w:val="single"/>
        </w:rPr>
        <w:t>7</w:t>
      </w:r>
      <w:r w:rsidRPr="00BD72EC">
        <w:rPr>
          <w:color w:val="000000"/>
          <w:sz w:val="24"/>
        </w:rPr>
        <w:t xml:space="preserve">: </w:t>
      </w:r>
      <w:r>
        <w:rPr>
          <w:color w:val="000000"/>
          <w:sz w:val="24"/>
        </w:rPr>
        <w:t xml:space="preserve">For </w:t>
      </w:r>
      <w:r w:rsidR="00AF37F8">
        <w:rPr>
          <w:color w:val="000000"/>
          <w:sz w:val="24"/>
        </w:rPr>
        <w:t>HD</w:t>
      </w:r>
      <w:r w:rsidRPr="00C47A98">
        <w:rPr>
          <w:color w:val="000000"/>
          <w:sz w:val="24"/>
        </w:rPr>
        <w:t xml:space="preserve">-FDD, </w:t>
      </w:r>
      <w:r>
        <w:rPr>
          <w:color w:val="000000"/>
          <w:sz w:val="24"/>
        </w:rPr>
        <w:t xml:space="preserve">should </w:t>
      </w:r>
      <w:r w:rsidRPr="00C47A98">
        <w:rPr>
          <w:color w:val="000000"/>
          <w:sz w:val="24"/>
        </w:rPr>
        <w:t>the uplink transmission be prioritized than the downlink reception</w:t>
      </w:r>
      <w:r>
        <w:rPr>
          <w:color w:val="000000"/>
          <w:sz w:val="24"/>
        </w:rPr>
        <w:t>?</w:t>
      </w:r>
    </w:p>
    <w:p w:rsidR="00C47A98" w:rsidRDefault="00C47A98" w:rsidP="00C47A98">
      <w:pPr>
        <w:overflowPunct/>
        <w:autoSpaceDE/>
        <w:autoSpaceDN/>
        <w:adjustRightInd/>
        <w:spacing w:after="0"/>
        <w:ind w:left="450"/>
        <w:textAlignment w:val="auto"/>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C47A98" w:rsidRPr="00DD7DB3" w:rsidTr="00A43424">
        <w:tc>
          <w:tcPr>
            <w:tcW w:w="3227" w:type="dxa"/>
            <w:shd w:val="clear" w:color="auto" w:fill="auto"/>
          </w:tcPr>
          <w:p w:rsidR="00C47A98" w:rsidRPr="00DD7DB3" w:rsidRDefault="00C47A98" w:rsidP="00A43424">
            <w:pPr>
              <w:jc w:val="center"/>
              <w:rPr>
                <w:b/>
                <w:lang w:eastAsia="ko-KR"/>
              </w:rPr>
            </w:pPr>
            <w:r w:rsidRPr="00DD7DB3">
              <w:rPr>
                <w:rFonts w:hint="eastAsia"/>
                <w:b/>
                <w:lang w:eastAsia="ko-KR"/>
              </w:rPr>
              <w:t>Company</w:t>
            </w:r>
          </w:p>
        </w:tc>
        <w:tc>
          <w:tcPr>
            <w:tcW w:w="6610" w:type="dxa"/>
            <w:shd w:val="clear" w:color="auto" w:fill="auto"/>
          </w:tcPr>
          <w:p w:rsidR="00C47A98" w:rsidRPr="00DD7DB3" w:rsidRDefault="00C47A98" w:rsidP="00A43424">
            <w:pPr>
              <w:jc w:val="center"/>
              <w:rPr>
                <w:b/>
                <w:lang w:eastAsia="ko-KR"/>
              </w:rPr>
            </w:pPr>
            <w:r w:rsidRPr="00DD7DB3">
              <w:rPr>
                <w:rFonts w:hint="eastAsia"/>
                <w:b/>
                <w:lang w:eastAsia="ko-KR"/>
              </w:rPr>
              <w:t>Comments</w:t>
            </w:r>
          </w:p>
        </w:tc>
      </w:tr>
      <w:tr w:rsidR="00C47A98" w:rsidTr="00A43424">
        <w:tc>
          <w:tcPr>
            <w:tcW w:w="3227" w:type="dxa"/>
            <w:shd w:val="clear" w:color="auto" w:fill="auto"/>
          </w:tcPr>
          <w:p w:rsidR="00C47A98" w:rsidRPr="006223D5" w:rsidRDefault="00932AD9" w:rsidP="00A43424">
            <w:r>
              <w:rPr>
                <w:rFonts w:eastAsia="MS Mincho"/>
                <w:lang w:eastAsia="ko-KR"/>
              </w:rPr>
              <w:t>Ericsson</w:t>
            </w:r>
          </w:p>
        </w:tc>
        <w:tc>
          <w:tcPr>
            <w:tcW w:w="6610" w:type="dxa"/>
            <w:shd w:val="clear" w:color="auto" w:fill="auto"/>
          </w:tcPr>
          <w:p w:rsidR="00C47A98" w:rsidRPr="006223D5" w:rsidRDefault="00932AD9" w:rsidP="00932AD9">
            <w:r>
              <w:t>Similar to legacy behaviour, the UE is expected to monitor DL transmission (e.g., M-PDCCH monitoring) unless explicitly signalled to perform UL transmission. When the UE is requested to perform UL transmission, the UL transmission is prioritized over DL reception.</w:t>
            </w:r>
          </w:p>
        </w:tc>
      </w:tr>
      <w:tr w:rsidR="00C47A98" w:rsidTr="00A43424">
        <w:tc>
          <w:tcPr>
            <w:tcW w:w="3227" w:type="dxa"/>
            <w:shd w:val="clear" w:color="auto" w:fill="auto"/>
          </w:tcPr>
          <w:p w:rsidR="00C47A98" w:rsidRPr="00070846" w:rsidRDefault="00AF37F8" w:rsidP="00A43424">
            <w:pPr>
              <w:rPr>
                <w:rFonts w:eastAsia="MS Mincho"/>
                <w:lang w:eastAsia="ko-KR"/>
              </w:rPr>
            </w:pPr>
            <w:r>
              <w:rPr>
                <w:rFonts w:eastAsia="MS Mincho"/>
                <w:lang w:eastAsia="ko-KR"/>
              </w:rPr>
              <w:t>Sony</w:t>
            </w:r>
          </w:p>
        </w:tc>
        <w:tc>
          <w:tcPr>
            <w:tcW w:w="6610" w:type="dxa"/>
            <w:shd w:val="clear" w:color="auto" w:fill="auto"/>
          </w:tcPr>
          <w:p w:rsidR="00C47A98" w:rsidRPr="00070846" w:rsidRDefault="00AF37F8" w:rsidP="00A43424">
            <w:pPr>
              <w:rPr>
                <w:rFonts w:eastAsia="MS Mincho"/>
                <w:lang w:eastAsia="ko-KR"/>
              </w:rPr>
            </w:pPr>
            <w:r>
              <w:rPr>
                <w:rFonts w:eastAsia="MS Mincho"/>
                <w:lang w:eastAsia="ko-KR"/>
              </w:rPr>
              <w:t>Agreed with Ericsson.</w:t>
            </w:r>
          </w:p>
        </w:tc>
      </w:tr>
      <w:tr w:rsidR="00C47A98" w:rsidTr="00A43424">
        <w:tc>
          <w:tcPr>
            <w:tcW w:w="3227" w:type="dxa"/>
            <w:shd w:val="clear" w:color="auto" w:fill="auto"/>
          </w:tcPr>
          <w:p w:rsidR="00C47A98" w:rsidRPr="00A065BF" w:rsidRDefault="001649B6" w:rsidP="00A43424">
            <w:r>
              <w:t>Nokia</w:t>
            </w:r>
          </w:p>
        </w:tc>
        <w:tc>
          <w:tcPr>
            <w:tcW w:w="6610" w:type="dxa"/>
            <w:shd w:val="clear" w:color="auto" w:fill="auto"/>
          </w:tcPr>
          <w:p w:rsidR="00C47A98" w:rsidRPr="00A065BF" w:rsidRDefault="001649B6" w:rsidP="00A43424">
            <w:r>
              <w:t>Agree with Ericsson</w:t>
            </w:r>
          </w:p>
        </w:tc>
      </w:tr>
      <w:tr w:rsidR="0043332C" w:rsidTr="00EA260C">
        <w:tc>
          <w:tcPr>
            <w:tcW w:w="3227" w:type="dxa"/>
            <w:shd w:val="clear" w:color="auto" w:fill="auto"/>
          </w:tcPr>
          <w:p w:rsidR="0043332C" w:rsidRPr="00F65086" w:rsidRDefault="0043332C" w:rsidP="00EA260C">
            <w:pPr>
              <w:rPr>
                <w:rFonts w:eastAsia="宋体"/>
              </w:rPr>
            </w:pPr>
            <w:r>
              <w:rPr>
                <w:rFonts w:eastAsia="宋体" w:hint="eastAsia"/>
              </w:rPr>
              <w:t>CATT</w:t>
            </w:r>
          </w:p>
        </w:tc>
        <w:tc>
          <w:tcPr>
            <w:tcW w:w="6610" w:type="dxa"/>
            <w:shd w:val="clear" w:color="auto" w:fill="auto"/>
          </w:tcPr>
          <w:p w:rsidR="0043332C" w:rsidRPr="00F65086" w:rsidRDefault="0043332C" w:rsidP="00EA260C">
            <w:pPr>
              <w:rPr>
                <w:rFonts w:eastAsia="宋体"/>
              </w:rPr>
            </w:pPr>
            <w:r>
              <w:rPr>
                <w:rFonts w:eastAsia="宋体" w:hint="eastAsia"/>
              </w:rPr>
              <w:t>Unless a predefined UL-DL configuration is introduced for HD-FDD, the legacy behaviour can be adopted.</w:t>
            </w:r>
          </w:p>
        </w:tc>
      </w:tr>
      <w:tr w:rsidR="00C47A98" w:rsidTr="00A43424">
        <w:tc>
          <w:tcPr>
            <w:tcW w:w="3227" w:type="dxa"/>
            <w:shd w:val="clear" w:color="auto" w:fill="auto"/>
          </w:tcPr>
          <w:p w:rsidR="00C47A98" w:rsidRPr="00070846" w:rsidRDefault="009047F0" w:rsidP="00A43424">
            <w:pPr>
              <w:rPr>
                <w:rFonts w:eastAsia="MS Mincho"/>
                <w:lang w:eastAsia="ko-KR"/>
              </w:rPr>
            </w:pPr>
            <w:r>
              <w:rPr>
                <w:rFonts w:eastAsia="MS Mincho"/>
                <w:lang w:eastAsia="ko-KR"/>
              </w:rPr>
              <w:t>Intel</w:t>
            </w:r>
          </w:p>
        </w:tc>
        <w:tc>
          <w:tcPr>
            <w:tcW w:w="6610" w:type="dxa"/>
            <w:shd w:val="clear" w:color="auto" w:fill="auto"/>
          </w:tcPr>
          <w:p w:rsidR="00C47A98" w:rsidRPr="00070846" w:rsidRDefault="009047F0" w:rsidP="00A43424">
            <w:pPr>
              <w:rPr>
                <w:rFonts w:eastAsia="MS Mincho"/>
                <w:lang w:eastAsia="ko-KR"/>
              </w:rPr>
            </w:pPr>
            <w:r>
              <w:rPr>
                <w:rFonts w:eastAsia="MS Mincho"/>
                <w:lang w:eastAsia="ko-KR"/>
              </w:rPr>
              <w:t>Agree with Ericsson.</w:t>
            </w:r>
          </w:p>
        </w:tc>
      </w:tr>
      <w:tr w:rsidR="00C47A98" w:rsidTr="00A43424">
        <w:tc>
          <w:tcPr>
            <w:tcW w:w="3227" w:type="dxa"/>
            <w:shd w:val="clear" w:color="auto" w:fill="auto"/>
          </w:tcPr>
          <w:p w:rsidR="00C47A98" w:rsidRPr="00070846" w:rsidRDefault="00104598" w:rsidP="00A43424">
            <w:pPr>
              <w:rPr>
                <w:rFonts w:eastAsia="MS Mincho"/>
                <w:lang w:eastAsia="ko-KR"/>
              </w:rPr>
            </w:pPr>
            <w:r>
              <w:rPr>
                <w:rFonts w:eastAsia="MS Mincho"/>
                <w:lang w:eastAsia="ko-KR"/>
              </w:rPr>
              <w:t>ALU</w:t>
            </w:r>
          </w:p>
        </w:tc>
        <w:tc>
          <w:tcPr>
            <w:tcW w:w="6610" w:type="dxa"/>
            <w:shd w:val="clear" w:color="auto" w:fill="auto"/>
          </w:tcPr>
          <w:p w:rsidR="00C47A98" w:rsidRPr="00070846" w:rsidRDefault="00104598" w:rsidP="00A43424">
            <w:pPr>
              <w:rPr>
                <w:rFonts w:eastAsia="MS Mincho"/>
                <w:lang w:eastAsia="ko-KR"/>
              </w:rPr>
            </w:pPr>
            <w:r>
              <w:rPr>
                <w:rFonts w:eastAsia="MS Mincho"/>
                <w:lang w:eastAsia="ko-KR"/>
              </w:rPr>
              <w:t>Agree with Ericsson.</w:t>
            </w:r>
          </w:p>
        </w:tc>
      </w:tr>
      <w:tr w:rsidR="00703627" w:rsidTr="00A43424">
        <w:tc>
          <w:tcPr>
            <w:tcW w:w="3227" w:type="dxa"/>
            <w:shd w:val="clear" w:color="auto" w:fill="auto"/>
          </w:tcPr>
          <w:p w:rsidR="00703627" w:rsidRPr="00070846" w:rsidRDefault="00703627" w:rsidP="0042469C">
            <w:pPr>
              <w:rPr>
                <w:rFonts w:eastAsia="MS Mincho"/>
                <w:lang w:eastAsia="ko-KR"/>
              </w:rPr>
            </w:pPr>
            <w:r>
              <w:rPr>
                <w:rFonts w:eastAsia="MS Mincho"/>
                <w:lang w:eastAsia="ko-KR"/>
              </w:rPr>
              <w:t>Huawei, HiSilicon</w:t>
            </w:r>
          </w:p>
        </w:tc>
        <w:tc>
          <w:tcPr>
            <w:tcW w:w="6610" w:type="dxa"/>
            <w:shd w:val="clear" w:color="auto" w:fill="auto"/>
          </w:tcPr>
          <w:p w:rsidR="00703627" w:rsidRPr="00070846" w:rsidRDefault="00703627" w:rsidP="0042469C">
            <w:pPr>
              <w:rPr>
                <w:rFonts w:eastAsia="MS Mincho"/>
                <w:lang w:eastAsia="ko-KR"/>
              </w:rPr>
            </w:pPr>
            <w:r>
              <w:rPr>
                <w:rFonts w:eastAsia="MS Mincho"/>
                <w:lang w:eastAsia="ko-KR"/>
              </w:rPr>
              <w:t>What is requested here is not clear. The legacy behavior does not appear to have a problem that arises from the changes made in Rel-13 eMTC.</w:t>
            </w:r>
          </w:p>
        </w:tc>
      </w:tr>
      <w:tr w:rsidR="00DE0A98" w:rsidTr="0042469C">
        <w:tc>
          <w:tcPr>
            <w:tcW w:w="3227" w:type="dxa"/>
            <w:shd w:val="clear" w:color="auto" w:fill="auto"/>
          </w:tcPr>
          <w:p w:rsidR="00DE0A98" w:rsidRPr="00070846" w:rsidRDefault="00DE0A98" w:rsidP="0042469C">
            <w:pPr>
              <w:rPr>
                <w:rFonts w:eastAsia="MS Mincho"/>
                <w:lang w:eastAsia="ja-JP"/>
              </w:rPr>
            </w:pPr>
            <w:r>
              <w:rPr>
                <w:rFonts w:eastAsia="MS Mincho" w:hint="eastAsia"/>
                <w:lang w:eastAsia="ja-JP"/>
              </w:rPr>
              <w:t>Panasonic</w:t>
            </w:r>
          </w:p>
        </w:tc>
        <w:tc>
          <w:tcPr>
            <w:tcW w:w="6610" w:type="dxa"/>
            <w:shd w:val="clear" w:color="auto" w:fill="auto"/>
          </w:tcPr>
          <w:p w:rsidR="00DE0A98" w:rsidRPr="00070846" w:rsidRDefault="00DE0A98" w:rsidP="0042469C">
            <w:pPr>
              <w:rPr>
                <w:rFonts w:eastAsia="MS Mincho"/>
                <w:lang w:eastAsia="ja-JP"/>
              </w:rPr>
            </w:pPr>
            <w:r>
              <w:rPr>
                <w:rFonts w:eastAsia="MS Mincho" w:hint="eastAsia"/>
                <w:lang w:eastAsia="ja-JP"/>
              </w:rPr>
              <w:t>Agree with Ericsson</w:t>
            </w:r>
          </w:p>
        </w:tc>
      </w:tr>
      <w:tr w:rsidR="00A26E87" w:rsidTr="00EA260C">
        <w:tc>
          <w:tcPr>
            <w:tcW w:w="3227" w:type="dxa"/>
            <w:shd w:val="clear" w:color="auto" w:fill="auto"/>
          </w:tcPr>
          <w:p w:rsidR="00A26E87" w:rsidRPr="00EA2BD7" w:rsidRDefault="00A26E87" w:rsidP="00EA260C">
            <w:r>
              <w:rPr>
                <w:rFonts w:hint="eastAsia"/>
              </w:rPr>
              <w:t>ZTE</w:t>
            </w:r>
          </w:p>
        </w:tc>
        <w:tc>
          <w:tcPr>
            <w:tcW w:w="6610" w:type="dxa"/>
            <w:shd w:val="clear" w:color="auto" w:fill="auto"/>
          </w:tcPr>
          <w:p w:rsidR="00A26E87" w:rsidRDefault="00A26E87" w:rsidP="00EA260C">
            <w:pPr>
              <w:rPr>
                <w:rFonts w:eastAsia="MS Mincho"/>
                <w:lang w:eastAsia="ko-KR"/>
              </w:rPr>
            </w:pPr>
            <w:r>
              <w:rPr>
                <w:rFonts w:eastAsia="MS Mincho"/>
                <w:lang w:eastAsia="ko-KR"/>
              </w:rPr>
              <w:t>Agree with Ericsson.</w:t>
            </w:r>
          </w:p>
        </w:tc>
      </w:tr>
      <w:tr w:rsidR="00A26E87" w:rsidTr="00EA260C">
        <w:tc>
          <w:tcPr>
            <w:tcW w:w="3227" w:type="dxa"/>
            <w:shd w:val="clear" w:color="auto" w:fill="auto"/>
          </w:tcPr>
          <w:p w:rsidR="00A26E87" w:rsidRPr="008547F8" w:rsidRDefault="00A26E87" w:rsidP="00EA260C">
            <w:pPr>
              <w:rPr>
                <w:rFonts w:eastAsia="Malgun Gothic"/>
                <w:lang w:eastAsia="ko-KR"/>
              </w:rPr>
            </w:pPr>
            <w:r>
              <w:rPr>
                <w:rFonts w:eastAsia="Malgun Gothic" w:hint="eastAsia"/>
                <w:lang w:eastAsia="ko-KR"/>
              </w:rPr>
              <w:t>LG</w:t>
            </w:r>
          </w:p>
        </w:tc>
        <w:tc>
          <w:tcPr>
            <w:tcW w:w="6610" w:type="dxa"/>
            <w:shd w:val="clear" w:color="auto" w:fill="auto"/>
          </w:tcPr>
          <w:p w:rsidR="00A26E87" w:rsidRPr="008547F8" w:rsidRDefault="00A26E87" w:rsidP="00EA260C">
            <w:pPr>
              <w:rPr>
                <w:rFonts w:eastAsia="Malgun Gothic"/>
                <w:lang w:eastAsia="ko-KR"/>
              </w:rPr>
            </w:pPr>
            <w:r>
              <w:rPr>
                <w:rFonts w:eastAsia="Malgun Gothic" w:hint="eastAsia"/>
                <w:lang w:eastAsia="ko-KR"/>
              </w:rPr>
              <w:t xml:space="preserve">Generally, UL transmission has higher priority over DL </w:t>
            </w:r>
            <w:r>
              <w:rPr>
                <w:rFonts w:eastAsia="Malgun Gothic"/>
                <w:lang w:eastAsia="ko-KR"/>
              </w:rPr>
              <w:t>reception</w:t>
            </w:r>
            <w:r>
              <w:rPr>
                <w:rFonts w:eastAsia="Malgun Gothic" w:hint="eastAsia"/>
                <w:lang w:eastAsia="ko-KR"/>
              </w:rPr>
              <w:t xml:space="preserve">. In terms of </w:t>
            </w:r>
            <w:r>
              <w:rPr>
                <w:rFonts w:eastAsia="Malgun Gothic"/>
                <w:lang w:eastAsia="ko-KR"/>
              </w:rPr>
              <w:t>periodic</w:t>
            </w:r>
            <w:r>
              <w:rPr>
                <w:rFonts w:eastAsia="Malgun Gothic" w:hint="eastAsia"/>
                <w:lang w:eastAsia="ko-KR"/>
              </w:rPr>
              <w:t xml:space="preserve"> UL transmission such as CSI feedback, SPS PUSCH, </w:t>
            </w:r>
            <w:r>
              <w:rPr>
                <w:rFonts w:eastAsia="Malgun Gothic" w:hint="eastAsia"/>
                <w:lang w:eastAsia="ko-KR"/>
              </w:rPr>
              <w:lastRenderedPageBreak/>
              <w:t xml:space="preserve">we consider downlink data can have higher priority if downlink data is scheduled explicitly via DL grant. </w:t>
            </w:r>
          </w:p>
        </w:tc>
      </w:tr>
      <w:tr w:rsidR="00DE0A98" w:rsidTr="00A43424">
        <w:tc>
          <w:tcPr>
            <w:tcW w:w="3227" w:type="dxa"/>
            <w:shd w:val="clear" w:color="auto" w:fill="auto"/>
          </w:tcPr>
          <w:p w:rsidR="00DE0A98" w:rsidRDefault="004E364E" w:rsidP="0042469C">
            <w:pPr>
              <w:rPr>
                <w:rFonts w:eastAsia="MS Mincho"/>
                <w:lang w:eastAsia="ja-JP"/>
              </w:rPr>
            </w:pPr>
            <w:r>
              <w:rPr>
                <w:rFonts w:eastAsia="MS Mincho"/>
                <w:lang w:eastAsia="ja-JP"/>
              </w:rPr>
              <w:lastRenderedPageBreak/>
              <w:t>Sierra</w:t>
            </w:r>
          </w:p>
        </w:tc>
        <w:tc>
          <w:tcPr>
            <w:tcW w:w="6610" w:type="dxa"/>
            <w:shd w:val="clear" w:color="auto" w:fill="auto"/>
          </w:tcPr>
          <w:p w:rsidR="00DE0A98" w:rsidRDefault="004E364E" w:rsidP="0042469C">
            <w:pPr>
              <w:rPr>
                <w:rFonts w:eastAsia="MS Mincho"/>
                <w:lang w:eastAsia="ko-KR"/>
              </w:rPr>
            </w:pPr>
            <w:r>
              <w:rPr>
                <w:rFonts w:eastAsia="MS Mincho"/>
                <w:lang w:eastAsia="ko-KR"/>
              </w:rPr>
              <w:t>Agree with Ericsson</w:t>
            </w:r>
          </w:p>
        </w:tc>
      </w:tr>
      <w:tr w:rsidR="004E4C2E" w:rsidTr="00A43424">
        <w:tc>
          <w:tcPr>
            <w:tcW w:w="3227" w:type="dxa"/>
            <w:shd w:val="clear" w:color="auto" w:fill="auto"/>
          </w:tcPr>
          <w:p w:rsidR="004E4C2E" w:rsidRPr="004E4C2E" w:rsidRDefault="004E4C2E" w:rsidP="0042469C">
            <w:r>
              <w:rPr>
                <w:rFonts w:hint="eastAsia"/>
              </w:rPr>
              <w:t>MediaTek</w:t>
            </w:r>
          </w:p>
        </w:tc>
        <w:tc>
          <w:tcPr>
            <w:tcW w:w="6610" w:type="dxa"/>
            <w:shd w:val="clear" w:color="auto" w:fill="auto"/>
          </w:tcPr>
          <w:p w:rsidR="004E4C2E" w:rsidRPr="004E4C2E" w:rsidRDefault="004E4C2E" w:rsidP="0042469C">
            <w:r>
              <w:rPr>
                <w:rFonts w:hint="eastAsia"/>
              </w:rPr>
              <w:t>Agree with Ericsson</w:t>
            </w:r>
          </w:p>
        </w:tc>
      </w:tr>
      <w:tr w:rsidR="00703627" w:rsidTr="00A43424">
        <w:tc>
          <w:tcPr>
            <w:tcW w:w="3227" w:type="dxa"/>
            <w:shd w:val="clear" w:color="auto" w:fill="auto"/>
          </w:tcPr>
          <w:p w:rsidR="00703627" w:rsidRPr="00D25DA2" w:rsidRDefault="00703627" w:rsidP="00A43424">
            <w:r w:rsidRPr="00D25DA2">
              <w:rPr>
                <w:rFonts w:hint="eastAsia"/>
                <w:b/>
                <w:u w:val="single"/>
              </w:rPr>
              <w:t>Summary</w:t>
            </w:r>
          </w:p>
        </w:tc>
        <w:tc>
          <w:tcPr>
            <w:tcW w:w="6610" w:type="dxa"/>
            <w:shd w:val="clear" w:color="auto" w:fill="auto"/>
          </w:tcPr>
          <w:p w:rsidR="00703627" w:rsidRDefault="0043332C" w:rsidP="00A43424">
            <w:r>
              <w:rPr>
                <w:rFonts w:hint="eastAsia"/>
              </w:rPr>
              <w:t>Option 1:</w:t>
            </w:r>
            <w:r>
              <w:t xml:space="preserve"> Similar to legacy behaviour,</w:t>
            </w:r>
            <w:r>
              <w:rPr>
                <w:rFonts w:hint="eastAsia"/>
              </w:rPr>
              <w:t xml:space="preserve"> </w:t>
            </w:r>
            <w:r>
              <w:t>UE is expected to monitor DL transmission (e.g., M-PDCCH monitoring) unless explicitly signalled to perform UL transmission. When the UE is requested to perform UL transmission, the UL transmission is prioritized over DL reception.</w:t>
            </w:r>
          </w:p>
          <w:p w:rsidR="0043332C" w:rsidRDefault="0043332C" w:rsidP="00A43424">
            <w:r>
              <w:rPr>
                <w:rFonts w:hint="eastAsia"/>
              </w:rPr>
              <w:t xml:space="preserve">Option 2: </w:t>
            </w:r>
            <w:r w:rsidR="00A26E87">
              <w:rPr>
                <w:rFonts w:hint="eastAsia"/>
              </w:rPr>
              <w:t>P</w:t>
            </w:r>
            <w:r w:rsidR="00A26E87">
              <w:rPr>
                <w:rFonts w:eastAsia="Malgun Gothic"/>
                <w:lang w:eastAsia="ko-KR"/>
              </w:rPr>
              <w:t>eriodic</w:t>
            </w:r>
            <w:r w:rsidR="00A26E87">
              <w:rPr>
                <w:rFonts w:eastAsia="Malgun Gothic" w:hint="eastAsia"/>
                <w:lang w:eastAsia="ko-KR"/>
              </w:rPr>
              <w:t xml:space="preserve"> UL transmission such as CSI feedback, SPS PUSCH, we consider downlink data can have higher priority if downlink data is scheduled explicitly via DL grant.</w:t>
            </w:r>
          </w:p>
          <w:p w:rsidR="00A26E87" w:rsidRPr="00A26E87" w:rsidRDefault="00A26E87" w:rsidP="00A26E87">
            <w:pPr>
              <w:pStyle w:val="ListParagraph"/>
              <w:numPr>
                <w:ilvl w:val="0"/>
                <w:numId w:val="27"/>
              </w:numPr>
            </w:pPr>
            <w:r>
              <w:rPr>
                <w:rFonts w:hint="eastAsia"/>
              </w:rPr>
              <w:t>Supported: LG</w:t>
            </w:r>
          </w:p>
        </w:tc>
      </w:tr>
    </w:tbl>
    <w:p w:rsidR="00C47A98" w:rsidRDefault="00C47A98" w:rsidP="00C47A98">
      <w:pPr>
        <w:overflowPunct/>
        <w:autoSpaceDE/>
        <w:autoSpaceDN/>
        <w:adjustRightInd/>
        <w:spacing w:after="0"/>
        <w:ind w:left="450"/>
        <w:textAlignment w:val="auto"/>
        <w:rPr>
          <w:color w:val="000000"/>
          <w:sz w:val="24"/>
        </w:rPr>
      </w:pPr>
    </w:p>
    <w:p w:rsidR="00343631" w:rsidRPr="00343631" w:rsidRDefault="00343631" w:rsidP="00C47A98">
      <w:pPr>
        <w:overflowPunct/>
        <w:autoSpaceDE/>
        <w:autoSpaceDN/>
        <w:adjustRightInd/>
        <w:spacing w:after="0"/>
        <w:ind w:left="450"/>
        <w:textAlignment w:val="auto"/>
        <w:rPr>
          <w:b/>
          <w:color w:val="000000"/>
          <w:sz w:val="24"/>
        </w:rPr>
      </w:pPr>
      <w:r w:rsidRPr="00343631">
        <w:rPr>
          <w:rFonts w:hint="eastAsia"/>
          <w:b/>
          <w:color w:val="000000"/>
          <w:sz w:val="24"/>
        </w:rPr>
        <w:t xml:space="preserve">Proposal 7: For HD-FDD, </w:t>
      </w:r>
      <w:r w:rsidRPr="00343631">
        <w:rPr>
          <w:b/>
          <w:color w:val="000000"/>
          <w:sz w:val="24"/>
        </w:rPr>
        <w:t>Similar to legacy behaviour, UE is expected to monitor DL transmission (e.g., M-PDCCH monitoring) unless explicitly signalled to perform UL transmission. When the UE is requested to perform UL transmission, the UL transmission is prioritized over DL reception.</w:t>
      </w:r>
    </w:p>
    <w:p w:rsidR="00343631" w:rsidRDefault="00343631" w:rsidP="00C47A98">
      <w:pPr>
        <w:overflowPunct/>
        <w:autoSpaceDE/>
        <w:autoSpaceDN/>
        <w:adjustRightInd/>
        <w:spacing w:after="0"/>
        <w:ind w:left="450"/>
        <w:textAlignment w:val="auto"/>
        <w:rPr>
          <w:b/>
          <w:color w:val="000000"/>
          <w:sz w:val="24"/>
          <w:u w:val="single"/>
        </w:rPr>
      </w:pPr>
    </w:p>
    <w:p w:rsidR="00C47A98" w:rsidRDefault="00C47A98" w:rsidP="00C47A98">
      <w:pPr>
        <w:overflowPunct/>
        <w:autoSpaceDE/>
        <w:autoSpaceDN/>
        <w:adjustRightInd/>
        <w:spacing w:after="0"/>
        <w:ind w:left="450"/>
        <w:textAlignment w:val="auto"/>
        <w:rPr>
          <w:color w:val="000000"/>
          <w:sz w:val="24"/>
        </w:rPr>
      </w:pPr>
      <w:r w:rsidRPr="00BD72EC">
        <w:rPr>
          <w:b/>
          <w:color w:val="000000"/>
          <w:sz w:val="24"/>
          <w:u w:val="single"/>
        </w:rPr>
        <w:t xml:space="preserve">Question </w:t>
      </w:r>
      <w:r>
        <w:rPr>
          <w:b/>
          <w:color w:val="000000"/>
          <w:sz w:val="24"/>
          <w:u w:val="single"/>
        </w:rPr>
        <w:t>8</w:t>
      </w:r>
      <w:r w:rsidRPr="00BD72EC">
        <w:rPr>
          <w:color w:val="000000"/>
          <w:sz w:val="24"/>
        </w:rPr>
        <w:t xml:space="preserve">: </w:t>
      </w:r>
      <w:r>
        <w:rPr>
          <w:color w:val="000000"/>
          <w:sz w:val="24"/>
        </w:rPr>
        <w:t xml:space="preserve">Is there any need to </w:t>
      </w:r>
      <w:r w:rsidRPr="00C47A98">
        <w:rPr>
          <w:color w:val="000000"/>
          <w:sz w:val="24"/>
        </w:rPr>
        <w:t>define a UE capability for CE mode A and CE Mode A&amp;B separately</w:t>
      </w:r>
      <w:r>
        <w:rPr>
          <w:color w:val="000000"/>
          <w:sz w:val="24"/>
        </w:rPr>
        <w:t>?</w:t>
      </w:r>
    </w:p>
    <w:p w:rsidR="00C47A98" w:rsidRDefault="00C47A98" w:rsidP="00C47A98">
      <w:pPr>
        <w:overflowPunct/>
        <w:autoSpaceDE/>
        <w:autoSpaceDN/>
        <w:adjustRightInd/>
        <w:spacing w:after="0"/>
        <w:ind w:left="450"/>
        <w:textAlignment w:val="auto"/>
        <w:rPr>
          <w:color w:val="000000"/>
          <w:sz w:val="24"/>
        </w:rPr>
      </w:pPr>
    </w:p>
    <w:p w:rsidR="00C47A98" w:rsidRPr="00BD72EC" w:rsidRDefault="00C47A98" w:rsidP="00C47A98">
      <w:pPr>
        <w:overflowPunct/>
        <w:autoSpaceDE/>
        <w:autoSpaceDN/>
        <w:adjustRightInd/>
        <w:spacing w:after="0"/>
        <w:ind w:left="450"/>
        <w:textAlignment w:val="auto"/>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610"/>
      </w:tblGrid>
      <w:tr w:rsidR="00C47A98" w:rsidRPr="00DD7DB3" w:rsidTr="00A43424">
        <w:tc>
          <w:tcPr>
            <w:tcW w:w="3227" w:type="dxa"/>
            <w:shd w:val="clear" w:color="auto" w:fill="auto"/>
          </w:tcPr>
          <w:p w:rsidR="00C47A98" w:rsidRPr="00DD7DB3" w:rsidRDefault="00C47A98" w:rsidP="00A43424">
            <w:pPr>
              <w:jc w:val="center"/>
              <w:rPr>
                <w:b/>
                <w:lang w:eastAsia="ko-KR"/>
              </w:rPr>
            </w:pPr>
            <w:r w:rsidRPr="00DD7DB3">
              <w:rPr>
                <w:rFonts w:hint="eastAsia"/>
                <w:b/>
                <w:lang w:eastAsia="ko-KR"/>
              </w:rPr>
              <w:t>Company</w:t>
            </w:r>
          </w:p>
        </w:tc>
        <w:tc>
          <w:tcPr>
            <w:tcW w:w="6610" w:type="dxa"/>
            <w:shd w:val="clear" w:color="auto" w:fill="auto"/>
          </w:tcPr>
          <w:p w:rsidR="00C47A98" w:rsidRPr="00DD7DB3" w:rsidRDefault="00C47A98" w:rsidP="00A43424">
            <w:pPr>
              <w:jc w:val="center"/>
              <w:rPr>
                <w:b/>
                <w:lang w:eastAsia="ko-KR"/>
              </w:rPr>
            </w:pPr>
            <w:r w:rsidRPr="00DD7DB3">
              <w:rPr>
                <w:rFonts w:hint="eastAsia"/>
                <w:b/>
                <w:lang w:eastAsia="ko-KR"/>
              </w:rPr>
              <w:t>Comments</w:t>
            </w:r>
          </w:p>
        </w:tc>
      </w:tr>
      <w:tr w:rsidR="00C47A98" w:rsidTr="00A43424">
        <w:tc>
          <w:tcPr>
            <w:tcW w:w="3227" w:type="dxa"/>
            <w:shd w:val="clear" w:color="auto" w:fill="auto"/>
          </w:tcPr>
          <w:p w:rsidR="00C47A98" w:rsidRPr="006223D5" w:rsidRDefault="00932AD9" w:rsidP="00A43424">
            <w:r>
              <w:rPr>
                <w:rFonts w:eastAsia="MS Mincho"/>
                <w:lang w:eastAsia="ko-KR"/>
              </w:rPr>
              <w:t>Ericsson</w:t>
            </w:r>
          </w:p>
        </w:tc>
        <w:tc>
          <w:tcPr>
            <w:tcW w:w="6610" w:type="dxa"/>
            <w:shd w:val="clear" w:color="auto" w:fill="auto"/>
          </w:tcPr>
          <w:p w:rsidR="00C47A98" w:rsidRPr="006223D5" w:rsidRDefault="00932AD9" w:rsidP="00A43424">
            <w:r w:rsidRPr="00932AD9">
              <w:t>CE mode A is mandatorily supported by Rel-13 LC UE, while CE mode B is optionally supported by Rel-13 LC UE.</w:t>
            </w:r>
          </w:p>
        </w:tc>
      </w:tr>
      <w:tr w:rsidR="00C47A98" w:rsidTr="00A43424">
        <w:tc>
          <w:tcPr>
            <w:tcW w:w="3227" w:type="dxa"/>
            <w:shd w:val="clear" w:color="auto" w:fill="auto"/>
          </w:tcPr>
          <w:p w:rsidR="00C47A98" w:rsidRPr="00070846" w:rsidRDefault="00AF37F8" w:rsidP="00A43424">
            <w:pPr>
              <w:rPr>
                <w:rFonts w:eastAsia="MS Mincho"/>
                <w:lang w:eastAsia="ko-KR"/>
              </w:rPr>
            </w:pPr>
            <w:r>
              <w:rPr>
                <w:rFonts w:eastAsia="MS Mincho"/>
                <w:lang w:eastAsia="ko-KR"/>
              </w:rPr>
              <w:t>Sony</w:t>
            </w:r>
          </w:p>
        </w:tc>
        <w:tc>
          <w:tcPr>
            <w:tcW w:w="6610" w:type="dxa"/>
            <w:shd w:val="clear" w:color="auto" w:fill="auto"/>
          </w:tcPr>
          <w:p w:rsidR="00C47A98" w:rsidRDefault="00AF37F8" w:rsidP="00A43424">
            <w:pPr>
              <w:rPr>
                <w:rFonts w:eastAsia="MS Mincho"/>
                <w:lang w:eastAsia="ko-KR"/>
              </w:rPr>
            </w:pPr>
            <w:r>
              <w:rPr>
                <w:rFonts w:eastAsia="MS Mincho"/>
                <w:lang w:eastAsia="ko-KR"/>
              </w:rPr>
              <w:t>CE Mode A is mandatory for Rel-13 LC-MTC UE.</w:t>
            </w:r>
          </w:p>
          <w:p w:rsidR="00AF37F8" w:rsidRPr="00070846" w:rsidRDefault="00AF37F8" w:rsidP="00A43424">
            <w:pPr>
              <w:rPr>
                <w:rFonts w:eastAsia="MS Mincho"/>
                <w:lang w:eastAsia="ko-KR"/>
              </w:rPr>
            </w:pPr>
            <w:r>
              <w:rPr>
                <w:rFonts w:eastAsia="MS Mincho"/>
                <w:lang w:eastAsia="ko-KR"/>
              </w:rPr>
              <w:t>CE Mode B is optional for Rel-13 LC-MTC UE.</w:t>
            </w:r>
          </w:p>
        </w:tc>
      </w:tr>
      <w:tr w:rsidR="00C47A98" w:rsidTr="00A43424">
        <w:tc>
          <w:tcPr>
            <w:tcW w:w="3227" w:type="dxa"/>
            <w:shd w:val="clear" w:color="auto" w:fill="auto"/>
          </w:tcPr>
          <w:p w:rsidR="00C47A98" w:rsidRPr="00A065BF" w:rsidRDefault="001649B6" w:rsidP="00A43424">
            <w:r>
              <w:t>Nokia</w:t>
            </w:r>
          </w:p>
        </w:tc>
        <w:tc>
          <w:tcPr>
            <w:tcW w:w="6610" w:type="dxa"/>
            <w:shd w:val="clear" w:color="auto" w:fill="auto"/>
          </w:tcPr>
          <w:p w:rsidR="00C47A98" w:rsidRPr="00A065BF" w:rsidRDefault="003129BD" w:rsidP="00A43424">
            <w:r>
              <w:t>CE Mode A is mandatory</w:t>
            </w:r>
            <w:r w:rsidR="00DF70CB">
              <w:t>, CE Mode B is optional</w:t>
            </w:r>
          </w:p>
        </w:tc>
      </w:tr>
      <w:tr w:rsidR="00A26E87" w:rsidTr="00EA260C">
        <w:tc>
          <w:tcPr>
            <w:tcW w:w="3227" w:type="dxa"/>
            <w:shd w:val="clear" w:color="auto" w:fill="auto"/>
          </w:tcPr>
          <w:p w:rsidR="00A26E87" w:rsidRPr="00F65086" w:rsidRDefault="00A26E87" w:rsidP="00EA260C">
            <w:r>
              <w:rPr>
                <w:rFonts w:hint="eastAsia"/>
              </w:rPr>
              <w:t>CATT</w:t>
            </w:r>
          </w:p>
        </w:tc>
        <w:tc>
          <w:tcPr>
            <w:tcW w:w="6610" w:type="dxa"/>
            <w:shd w:val="clear" w:color="auto" w:fill="auto"/>
          </w:tcPr>
          <w:p w:rsidR="00A26E87" w:rsidRPr="00070846" w:rsidRDefault="00A26E87" w:rsidP="00EA260C">
            <w:pPr>
              <w:rPr>
                <w:rFonts w:eastAsia="MS Mincho"/>
                <w:lang w:eastAsia="ko-KR"/>
              </w:rPr>
            </w:pPr>
            <w:r>
              <w:t>CE Mode A is mandatory; CE Mode B is optional</w:t>
            </w:r>
            <w:r>
              <w:rPr>
                <w:rFonts w:hint="eastAsia"/>
              </w:rPr>
              <w:t xml:space="preserve"> for Rel-13 LC MTC UE. For other Rel-13 UEs, CE Mode B can be </w:t>
            </w:r>
            <w:r>
              <w:t>optionally</w:t>
            </w:r>
            <w:r>
              <w:rPr>
                <w:rFonts w:hint="eastAsia"/>
              </w:rPr>
              <w:t xml:space="preserve"> supported.</w:t>
            </w:r>
          </w:p>
        </w:tc>
      </w:tr>
      <w:tr w:rsidR="00C47A98" w:rsidTr="00A43424">
        <w:tc>
          <w:tcPr>
            <w:tcW w:w="3227" w:type="dxa"/>
            <w:shd w:val="clear" w:color="auto" w:fill="auto"/>
          </w:tcPr>
          <w:p w:rsidR="00C47A98" w:rsidRPr="00070846" w:rsidRDefault="009047F0" w:rsidP="00A43424">
            <w:pPr>
              <w:rPr>
                <w:rFonts w:eastAsia="MS Mincho"/>
                <w:lang w:eastAsia="ko-KR"/>
              </w:rPr>
            </w:pPr>
            <w:r>
              <w:rPr>
                <w:rFonts w:eastAsia="MS Mincho"/>
                <w:lang w:eastAsia="ko-KR"/>
              </w:rPr>
              <w:t>Intel</w:t>
            </w:r>
          </w:p>
        </w:tc>
        <w:tc>
          <w:tcPr>
            <w:tcW w:w="6610" w:type="dxa"/>
            <w:shd w:val="clear" w:color="auto" w:fill="auto"/>
          </w:tcPr>
          <w:p w:rsidR="00537D65" w:rsidRDefault="009047F0" w:rsidP="009047F0">
            <w:pPr>
              <w:rPr>
                <w:rFonts w:eastAsia="MS Mincho"/>
                <w:lang w:eastAsia="ko-KR"/>
              </w:rPr>
            </w:pPr>
            <w:r>
              <w:rPr>
                <w:rFonts w:eastAsia="MS Mincho"/>
                <w:lang w:eastAsia="ko-KR"/>
              </w:rPr>
              <w:t xml:space="preserve">For Rel-13 LC MTC UEs, CE mode A is mandatory while CE mode B can be optional. </w:t>
            </w:r>
          </w:p>
          <w:p w:rsidR="00C47A98" w:rsidRPr="00070846" w:rsidRDefault="009047F0" w:rsidP="00537D65">
            <w:pPr>
              <w:rPr>
                <w:rFonts w:eastAsia="MS Mincho"/>
                <w:lang w:eastAsia="ko-KR"/>
              </w:rPr>
            </w:pPr>
            <w:r>
              <w:rPr>
                <w:rFonts w:eastAsia="MS Mincho"/>
                <w:lang w:eastAsia="ko-KR"/>
              </w:rPr>
              <w:t xml:space="preserve">Further, CE mode A </w:t>
            </w:r>
            <w:r w:rsidR="00537D65">
              <w:rPr>
                <w:rFonts w:eastAsia="MS Mincho"/>
                <w:lang w:eastAsia="ko-KR"/>
              </w:rPr>
              <w:t>should be</w:t>
            </w:r>
            <w:r>
              <w:rPr>
                <w:rFonts w:eastAsia="MS Mincho"/>
                <w:lang w:eastAsia="ko-KR"/>
              </w:rPr>
              <w:t xml:space="preserve"> conditionally mandatory to CE mode B, </w:t>
            </w:r>
            <w:r w:rsidRPr="009047F0">
              <w:t xml:space="preserve">i.e. A UE can support only CE mode A, while if CE mode B is supported, CE mode A is supported </w:t>
            </w:r>
            <w:r w:rsidR="00537D65">
              <w:t>as well.</w:t>
            </w:r>
          </w:p>
        </w:tc>
      </w:tr>
      <w:tr w:rsidR="00C47A98" w:rsidTr="00A43424">
        <w:tc>
          <w:tcPr>
            <w:tcW w:w="3227" w:type="dxa"/>
            <w:shd w:val="clear" w:color="auto" w:fill="auto"/>
          </w:tcPr>
          <w:p w:rsidR="00C47A98" w:rsidRPr="00070846" w:rsidRDefault="00CD2208" w:rsidP="00A43424">
            <w:pPr>
              <w:rPr>
                <w:rFonts w:eastAsia="MS Mincho"/>
                <w:lang w:eastAsia="ko-KR"/>
              </w:rPr>
            </w:pPr>
            <w:r>
              <w:rPr>
                <w:rFonts w:eastAsia="MS Mincho"/>
                <w:lang w:eastAsia="ko-KR"/>
              </w:rPr>
              <w:t>ALU</w:t>
            </w:r>
          </w:p>
        </w:tc>
        <w:tc>
          <w:tcPr>
            <w:tcW w:w="6610" w:type="dxa"/>
            <w:shd w:val="clear" w:color="auto" w:fill="auto"/>
          </w:tcPr>
          <w:p w:rsidR="00C47A98" w:rsidRPr="00070846" w:rsidRDefault="00CD2208" w:rsidP="00A43424">
            <w:pPr>
              <w:rPr>
                <w:rFonts w:eastAsia="MS Mincho"/>
                <w:lang w:eastAsia="ko-KR"/>
              </w:rPr>
            </w:pPr>
            <w:r>
              <w:t>CE Mode A is mandatory, CE Mode B is optional</w:t>
            </w:r>
          </w:p>
        </w:tc>
      </w:tr>
      <w:tr w:rsidR="00703627" w:rsidTr="00A43424">
        <w:tc>
          <w:tcPr>
            <w:tcW w:w="3227" w:type="dxa"/>
            <w:shd w:val="clear" w:color="auto" w:fill="auto"/>
          </w:tcPr>
          <w:p w:rsidR="00703627" w:rsidRPr="00070846" w:rsidRDefault="00703627" w:rsidP="0042469C">
            <w:pPr>
              <w:rPr>
                <w:rFonts w:eastAsia="MS Mincho"/>
                <w:lang w:eastAsia="ko-KR"/>
              </w:rPr>
            </w:pPr>
            <w:r>
              <w:rPr>
                <w:rFonts w:eastAsia="MS Mincho"/>
                <w:lang w:eastAsia="ko-KR"/>
              </w:rPr>
              <w:t>Huawei, HiSilicon</w:t>
            </w:r>
          </w:p>
        </w:tc>
        <w:tc>
          <w:tcPr>
            <w:tcW w:w="6610" w:type="dxa"/>
            <w:shd w:val="clear" w:color="auto" w:fill="auto"/>
          </w:tcPr>
          <w:p w:rsidR="00703627" w:rsidRPr="00703627" w:rsidRDefault="00703627" w:rsidP="0042469C">
            <w:pPr>
              <w:rPr>
                <w:color w:val="1F497D"/>
              </w:rPr>
            </w:pPr>
            <w:r w:rsidRPr="004A21DB">
              <w:rPr>
                <w:rFonts w:eastAsia="MS Mincho"/>
                <w:lang w:eastAsia="ko-KR"/>
              </w:rPr>
              <w:t xml:space="preserve">Yes. Capability for </w:t>
            </w:r>
            <w:r>
              <w:rPr>
                <w:rFonts w:eastAsia="MS Mincho"/>
                <w:lang w:eastAsia="ko-KR"/>
              </w:rPr>
              <w:t>CE M</w:t>
            </w:r>
            <w:r w:rsidRPr="004A21DB">
              <w:rPr>
                <w:rFonts w:eastAsia="MS Mincho"/>
                <w:lang w:eastAsia="ko-KR"/>
              </w:rPr>
              <w:t>ode A can be called “narrowb</w:t>
            </w:r>
            <w:r>
              <w:rPr>
                <w:rFonts w:eastAsia="MS Mincho"/>
                <w:lang w:eastAsia="ko-KR"/>
              </w:rPr>
              <w:t>and” capability, mandatory for R</w:t>
            </w:r>
            <w:r w:rsidRPr="004A21DB">
              <w:rPr>
                <w:rFonts w:eastAsia="MS Mincho"/>
                <w:lang w:eastAsia="ko-KR"/>
              </w:rPr>
              <w:t xml:space="preserve">el-13 MTC and optional for “other” UE that may mimic. Capability for </w:t>
            </w:r>
            <w:r>
              <w:rPr>
                <w:rFonts w:eastAsia="MS Mincho"/>
                <w:lang w:eastAsia="ko-KR"/>
              </w:rPr>
              <w:t>CE M</w:t>
            </w:r>
            <w:r w:rsidRPr="004A21DB">
              <w:rPr>
                <w:rFonts w:eastAsia="MS Mincho"/>
                <w:lang w:eastAsia="ko-KR"/>
              </w:rPr>
              <w:t>ode B is optional for all</w:t>
            </w:r>
            <w:r>
              <w:rPr>
                <w:rFonts w:eastAsia="MS Mincho"/>
                <w:lang w:eastAsia="ko-KR"/>
              </w:rPr>
              <w:t xml:space="preserve"> UEs</w:t>
            </w:r>
            <w:r w:rsidRPr="004A21DB">
              <w:rPr>
                <w:rFonts w:eastAsia="MS Mincho"/>
                <w:lang w:eastAsia="ko-KR"/>
              </w:rPr>
              <w:t xml:space="preserve">, and has a pre-requisite of “narrowband” </w:t>
            </w:r>
            <w:r>
              <w:rPr>
                <w:rFonts w:eastAsia="MS Mincho"/>
                <w:lang w:eastAsia="ko-KR"/>
              </w:rPr>
              <w:t xml:space="preserve">capability </w:t>
            </w:r>
            <w:r w:rsidRPr="004A21DB">
              <w:rPr>
                <w:rFonts w:eastAsia="MS Mincho"/>
                <w:lang w:eastAsia="ko-KR"/>
              </w:rPr>
              <w:t>support.</w:t>
            </w:r>
          </w:p>
        </w:tc>
      </w:tr>
      <w:tr w:rsidR="00164829" w:rsidTr="0042469C">
        <w:tc>
          <w:tcPr>
            <w:tcW w:w="3227" w:type="dxa"/>
            <w:shd w:val="clear" w:color="auto" w:fill="auto"/>
          </w:tcPr>
          <w:p w:rsidR="00164829" w:rsidRPr="00070846" w:rsidRDefault="00164829" w:rsidP="0042469C">
            <w:pPr>
              <w:rPr>
                <w:rFonts w:eastAsia="MS Mincho"/>
                <w:lang w:eastAsia="ja-JP"/>
              </w:rPr>
            </w:pPr>
            <w:r>
              <w:rPr>
                <w:rFonts w:eastAsia="MS Mincho" w:hint="eastAsia"/>
                <w:lang w:eastAsia="ja-JP"/>
              </w:rPr>
              <w:t>Panasonic</w:t>
            </w:r>
          </w:p>
        </w:tc>
        <w:tc>
          <w:tcPr>
            <w:tcW w:w="6610" w:type="dxa"/>
            <w:shd w:val="clear" w:color="auto" w:fill="auto"/>
          </w:tcPr>
          <w:p w:rsidR="00164829" w:rsidRDefault="00164829" w:rsidP="0042469C">
            <w:pPr>
              <w:rPr>
                <w:rFonts w:eastAsia="MS Mincho"/>
                <w:lang w:eastAsia="ja-JP"/>
              </w:rPr>
            </w:pPr>
            <w:r>
              <w:rPr>
                <w:rFonts w:eastAsia="MS Mincho" w:hint="eastAsia"/>
                <w:lang w:eastAsia="ja-JP"/>
              </w:rPr>
              <w:t>Rel.13 LC UE: CE mode A is mandatory. CE mode B is optional.</w:t>
            </w:r>
          </w:p>
          <w:p w:rsidR="00164829" w:rsidRDefault="00164829" w:rsidP="0042469C">
            <w:pPr>
              <w:rPr>
                <w:rFonts w:eastAsia="MS Mincho"/>
                <w:lang w:eastAsia="ja-JP"/>
              </w:rPr>
            </w:pPr>
            <w:r>
              <w:rPr>
                <w:rFonts w:eastAsia="MS Mincho" w:hint="eastAsia"/>
                <w:lang w:eastAsia="ja-JP"/>
              </w:rPr>
              <w:t>For other Rel.13 UEs: CE mode B is optional.</w:t>
            </w:r>
          </w:p>
          <w:p w:rsidR="00164829" w:rsidRPr="00070846" w:rsidRDefault="00164829" w:rsidP="0042469C">
            <w:pPr>
              <w:rPr>
                <w:rFonts w:eastAsia="MS Mincho"/>
                <w:lang w:eastAsia="ja-JP"/>
              </w:rPr>
            </w:pPr>
            <w:r>
              <w:rPr>
                <w:rFonts w:eastAsia="MS Mincho" w:hint="eastAsia"/>
                <w:lang w:eastAsia="ja-JP"/>
              </w:rPr>
              <w:t xml:space="preserve">Whether the signalling as optional is required or it is implicitly known to the network by the mobility procedure (For example, the UE to support CE mode B only connect to CE mode B network) is up to </w:t>
            </w:r>
            <w:r>
              <w:rPr>
                <w:rFonts w:eastAsia="MS Mincho" w:hint="eastAsia"/>
                <w:lang w:eastAsia="ja-JP"/>
              </w:rPr>
              <w:lastRenderedPageBreak/>
              <w:t>RAN2 discussion.</w:t>
            </w:r>
          </w:p>
        </w:tc>
      </w:tr>
      <w:tr w:rsidR="00A26E87" w:rsidTr="00EA260C">
        <w:tc>
          <w:tcPr>
            <w:tcW w:w="3227" w:type="dxa"/>
            <w:shd w:val="clear" w:color="auto" w:fill="auto"/>
          </w:tcPr>
          <w:p w:rsidR="00A26E87" w:rsidRPr="00EA2BD7" w:rsidRDefault="00A26E87" w:rsidP="00EA260C">
            <w:r>
              <w:rPr>
                <w:rFonts w:hint="eastAsia"/>
              </w:rPr>
              <w:lastRenderedPageBreak/>
              <w:t>ZTE</w:t>
            </w:r>
          </w:p>
        </w:tc>
        <w:tc>
          <w:tcPr>
            <w:tcW w:w="6610" w:type="dxa"/>
            <w:shd w:val="clear" w:color="auto" w:fill="auto"/>
          </w:tcPr>
          <w:p w:rsidR="00A26E87" w:rsidRPr="004A21DB" w:rsidRDefault="00A26E87" w:rsidP="00EA260C">
            <w:pPr>
              <w:rPr>
                <w:rFonts w:eastAsia="MS Mincho"/>
                <w:lang w:eastAsia="ko-KR"/>
              </w:rPr>
            </w:pPr>
            <w:r>
              <w:t>CE Mode A is mandatory, CE Mode B is optional</w:t>
            </w:r>
          </w:p>
        </w:tc>
      </w:tr>
      <w:tr w:rsidR="00A26E87" w:rsidTr="00EA260C">
        <w:tc>
          <w:tcPr>
            <w:tcW w:w="3227" w:type="dxa"/>
            <w:shd w:val="clear" w:color="auto" w:fill="auto"/>
          </w:tcPr>
          <w:p w:rsidR="00A26E87" w:rsidRPr="008547F8" w:rsidRDefault="00A26E87" w:rsidP="00EA260C">
            <w:pPr>
              <w:rPr>
                <w:rFonts w:eastAsia="Malgun Gothic"/>
                <w:lang w:eastAsia="ko-KR"/>
              </w:rPr>
            </w:pPr>
            <w:r>
              <w:rPr>
                <w:rFonts w:eastAsia="Malgun Gothic" w:hint="eastAsia"/>
                <w:lang w:eastAsia="ko-KR"/>
              </w:rPr>
              <w:t>LG</w:t>
            </w:r>
          </w:p>
        </w:tc>
        <w:tc>
          <w:tcPr>
            <w:tcW w:w="6610" w:type="dxa"/>
            <w:shd w:val="clear" w:color="auto" w:fill="auto"/>
          </w:tcPr>
          <w:p w:rsidR="00A26E87" w:rsidRPr="008547F8" w:rsidRDefault="00A26E87" w:rsidP="00EA260C">
            <w:pPr>
              <w:rPr>
                <w:rFonts w:eastAsia="Malgun Gothic"/>
                <w:lang w:eastAsia="ko-KR"/>
              </w:rPr>
            </w:pPr>
            <w:r>
              <w:rPr>
                <w:rFonts w:eastAsia="Malgun Gothic" w:hint="eastAsia"/>
                <w:lang w:eastAsia="ko-KR"/>
              </w:rPr>
              <w:t xml:space="preserve">CE mode A is mandatory for Rel-13 LC UEs. CE mode B is optional. </w:t>
            </w:r>
          </w:p>
        </w:tc>
      </w:tr>
      <w:tr w:rsidR="00164829" w:rsidTr="00A43424">
        <w:tc>
          <w:tcPr>
            <w:tcW w:w="3227" w:type="dxa"/>
            <w:shd w:val="clear" w:color="auto" w:fill="auto"/>
          </w:tcPr>
          <w:p w:rsidR="00164829" w:rsidRDefault="00473042" w:rsidP="0042469C">
            <w:pPr>
              <w:rPr>
                <w:rFonts w:eastAsia="MS Mincho"/>
                <w:lang w:eastAsia="ko-KR"/>
              </w:rPr>
            </w:pPr>
            <w:r>
              <w:rPr>
                <w:rFonts w:eastAsia="MS Mincho"/>
                <w:lang w:eastAsia="ko-KR"/>
              </w:rPr>
              <w:t>Sierra</w:t>
            </w:r>
          </w:p>
        </w:tc>
        <w:tc>
          <w:tcPr>
            <w:tcW w:w="6610" w:type="dxa"/>
            <w:shd w:val="clear" w:color="auto" w:fill="auto"/>
          </w:tcPr>
          <w:p w:rsidR="00473042" w:rsidRDefault="00473042" w:rsidP="00473042">
            <w:pPr>
              <w:rPr>
                <w:rFonts w:eastAsia="MS Mincho"/>
                <w:lang w:eastAsia="ja-JP"/>
              </w:rPr>
            </w:pPr>
            <w:r>
              <w:rPr>
                <w:rFonts w:eastAsia="MS Mincho" w:hint="eastAsia"/>
                <w:lang w:eastAsia="ja-JP"/>
              </w:rPr>
              <w:t>Rel.13 LC UE: CE mode A is mandatory. CE mode B is optional.</w:t>
            </w:r>
          </w:p>
          <w:p w:rsidR="00164829" w:rsidRPr="004A21DB" w:rsidRDefault="00164829" w:rsidP="0042469C">
            <w:pPr>
              <w:rPr>
                <w:rFonts w:eastAsia="MS Mincho"/>
                <w:lang w:eastAsia="ja-JP"/>
              </w:rPr>
            </w:pPr>
            <w:bookmarkStart w:id="60" w:name="_GoBack"/>
            <w:bookmarkEnd w:id="60"/>
          </w:p>
        </w:tc>
      </w:tr>
      <w:tr w:rsidR="004E4C2E" w:rsidTr="00A43424">
        <w:tc>
          <w:tcPr>
            <w:tcW w:w="3227" w:type="dxa"/>
            <w:shd w:val="clear" w:color="auto" w:fill="auto"/>
          </w:tcPr>
          <w:p w:rsidR="004E4C2E" w:rsidRPr="004E4C2E" w:rsidRDefault="004E4C2E" w:rsidP="0042469C">
            <w:r>
              <w:rPr>
                <w:rFonts w:hint="eastAsia"/>
              </w:rPr>
              <w:t>MediaTek</w:t>
            </w:r>
          </w:p>
        </w:tc>
        <w:tc>
          <w:tcPr>
            <w:tcW w:w="6610" w:type="dxa"/>
            <w:shd w:val="clear" w:color="auto" w:fill="auto"/>
          </w:tcPr>
          <w:p w:rsidR="004E4C2E" w:rsidRDefault="004E4C2E" w:rsidP="00473042">
            <w:r>
              <w:rPr>
                <w:rFonts w:hint="eastAsia"/>
              </w:rPr>
              <w:t xml:space="preserve">For Rel13 LC/CE UE, CE mode A is mandatory and CE mode B is optional. </w:t>
            </w:r>
          </w:p>
          <w:p w:rsidR="004E4C2E" w:rsidRPr="004E4C2E" w:rsidRDefault="004E4C2E" w:rsidP="00473042">
            <w:r>
              <w:rPr>
                <w:rFonts w:hint="eastAsia"/>
              </w:rPr>
              <w:t>For Rel13CE UE, CE mode B is optional.</w:t>
            </w:r>
          </w:p>
        </w:tc>
      </w:tr>
      <w:tr w:rsidR="00703627" w:rsidTr="00A43424">
        <w:tc>
          <w:tcPr>
            <w:tcW w:w="3227" w:type="dxa"/>
            <w:shd w:val="clear" w:color="auto" w:fill="auto"/>
          </w:tcPr>
          <w:p w:rsidR="00703627" w:rsidRPr="00D25DA2" w:rsidRDefault="00703627" w:rsidP="00A43424">
            <w:r w:rsidRPr="0064207C">
              <w:rPr>
                <w:rFonts w:hint="eastAsia"/>
                <w:b/>
                <w:sz w:val="24"/>
                <w:u w:val="single"/>
              </w:rPr>
              <w:t>Summary</w:t>
            </w:r>
          </w:p>
        </w:tc>
        <w:tc>
          <w:tcPr>
            <w:tcW w:w="6610" w:type="dxa"/>
            <w:shd w:val="clear" w:color="auto" w:fill="auto"/>
          </w:tcPr>
          <w:p w:rsidR="00A26E87" w:rsidRPr="0064207C" w:rsidRDefault="00A26E87" w:rsidP="00A26E87">
            <w:pPr>
              <w:rPr>
                <w:b/>
              </w:rPr>
            </w:pPr>
            <w:r w:rsidRPr="0064207C">
              <w:rPr>
                <w:rFonts w:hint="eastAsia"/>
                <w:b/>
                <w:sz w:val="24"/>
              </w:rPr>
              <w:t>CE mode A is mandatory for Rel13 LC UEs and CE mode B is optional for Rel13 LC/CE UEs.</w:t>
            </w:r>
          </w:p>
        </w:tc>
      </w:tr>
    </w:tbl>
    <w:p w:rsidR="00B823FF" w:rsidRDefault="00B823FF" w:rsidP="00B823FF"/>
    <w:p w:rsidR="00343631" w:rsidRDefault="00343631" w:rsidP="00B823FF">
      <w:pPr>
        <w:rPr>
          <w:b/>
          <w:sz w:val="24"/>
        </w:rPr>
      </w:pPr>
      <w:r w:rsidRPr="00343631">
        <w:rPr>
          <w:rFonts w:hint="eastAsia"/>
          <w:b/>
          <w:sz w:val="24"/>
        </w:rPr>
        <w:t>Proposal 8:</w:t>
      </w:r>
      <w:r w:rsidRPr="00343631">
        <w:rPr>
          <w:rFonts w:hint="eastAsia"/>
          <w:sz w:val="24"/>
        </w:rPr>
        <w:t xml:space="preserve">  </w:t>
      </w:r>
      <w:r w:rsidRPr="0064207C">
        <w:rPr>
          <w:rFonts w:hint="eastAsia"/>
          <w:b/>
          <w:sz w:val="24"/>
        </w:rPr>
        <w:t>CE mode A is mandatory for Rel13 LC UEs and CE mode B is optional for Rel13 LC/CE UEs.</w:t>
      </w:r>
    </w:p>
    <w:p w:rsidR="004E4C2E" w:rsidRPr="004E4C2E" w:rsidRDefault="004E4C2E" w:rsidP="004E4C2E">
      <w:pPr>
        <w:pStyle w:val="ListParagraph"/>
        <w:numPr>
          <w:ilvl w:val="0"/>
          <w:numId w:val="27"/>
        </w:numPr>
        <w:rPr>
          <w:b/>
          <w:sz w:val="24"/>
        </w:rPr>
      </w:pPr>
      <w:r w:rsidRPr="004E4C2E">
        <w:rPr>
          <w:b/>
          <w:sz w:val="24"/>
        </w:rPr>
        <w:t>D</w:t>
      </w:r>
      <w:r w:rsidRPr="004E4C2E">
        <w:rPr>
          <w:rFonts w:hint="eastAsia"/>
          <w:b/>
          <w:sz w:val="24"/>
        </w:rPr>
        <w:t xml:space="preserve">etail FFS </w:t>
      </w:r>
      <w:r w:rsidRPr="004E4C2E">
        <w:rPr>
          <w:b/>
          <w:sz w:val="24"/>
        </w:rPr>
        <w:t>in RAN2</w:t>
      </w:r>
    </w:p>
    <w:p w:rsidR="00CC7A82" w:rsidRDefault="0025302F" w:rsidP="00B46C00">
      <w:pPr>
        <w:pStyle w:val="Heading1"/>
      </w:pPr>
      <w:r>
        <w:t xml:space="preserve">Conclusions and </w:t>
      </w:r>
      <w:r w:rsidR="00493A3F">
        <w:t>P</w:t>
      </w:r>
      <w:r>
        <w:t>roposals</w:t>
      </w:r>
    </w:p>
    <w:p w:rsidR="00CC7A82" w:rsidRDefault="00CC7A82" w:rsidP="00CC7A82">
      <w:pPr>
        <w:rPr>
          <w:lang w:val="en-US"/>
        </w:rPr>
      </w:pPr>
      <w:r>
        <w:rPr>
          <w:lang w:val="en-US"/>
        </w:rPr>
        <w:t>Based on the email discussion, the following proposals are given for consideration and approval:</w:t>
      </w:r>
    </w:p>
    <w:p w:rsidR="00343631" w:rsidRDefault="00343631" w:rsidP="00343631">
      <w:pPr>
        <w:ind w:firstLine="450"/>
        <w:rPr>
          <w:b/>
          <w:sz w:val="24"/>
        </w:rPr>
      </w:pPr>
      <w:r w:rsidRPr="00880E04">
        <w:rPr>
          <w:rFonts w:hint="eastAsia"/>
          <w:b/>
          <w:sz w:val="24"/>
        </w:rPr>
        <w:t>Proposal 1: Do not define a new UE category</w:t>
      </w:r>
    </w:p>
    <w:p w:rsidR="00343631" w:rsidRDefault="00343631" w:rsidP="00343631">
      <w:pPr>
        <w:ind w:left="450"/>
        <w:rPr>
          <w:b/>
          <w:sz w:val="24"/>
        </w:rPr>
      </w:pPr>
      <w:r w:rsidRPr="00880E04">
        <w:rPr>
          <w:b/>
          <w:color w:val="000000"/>
          <w:sz w:val="24"/>
        </w:rPr>
        <w:t xml:space="preserve">Proposal 2: Define a new </w:t>
      </w:r>
      <w:r>
        <w:rPr>
          <w:rFonts w:hint="eastAsia"/>
          <w:b/>
          <w:color w:val="000000"/>
          <w:sz w:val="24"/>
        </w:rPr>
        <w:t xml:space="preserve">UE </w:t>
      </w:r>
      <w:r w:rsidRPr="00880E04">
        <w:rPr>
          <w:b/>
          <w:color w:val="000000"/>
          <w:sz w:val="24"/>
        </w:rPr>
        <w:t>DL category</w:t>
      </w:r>
      <w:r>
        <w:rPr>
          <w:rFonts w:hint="eastAsia"/>
          <w:b/>
          <w:color w:val="000000"/>
          <w:sz w:val="24"/>
        </w:rPr>
        <w:t xml:space="preserve"> (i.e., DL Category M1)</w:t>
      </w:r>
      <w:r w:rsidRPr="00880E04">
        <w:rPr>
          <w:b/>
          <w:color w:val="000000"/>
          <w:sz w:val="24"/>
        </w:rPr>
        <w:t xml:space="preserve"> with a note to </w:t>
      </w:r>
      <w:r>
        <w:rPr>
          <w:rFonts w:hint="eastAsia"/>
          <w:b/>
          <w:color w:val="000000"/>
          <w:sz w:val="24"/>
        </w:rPr>
        <w:t>high</w:t>
      </w:r>
      <w:r w:rsidR="004E4C2E">
        <w:rPr>
          <w:rFonts w:hint="eastAsia"/>
          <w:b/>
          <w:color w:val="000000"/>
          <w:sz w:val="24"/>
        </w:rPr>
        <w:t>ligh</w:t>
      </w:r>
      <w:r>
        <w:rPr>
          <w:rFonts w:hint="eastAsia"/>
          <w:b/>
          <w:color w:val="000000"/>
          <w:sz w:val="24"/>
        </w:rPr>
        <w:t xml:space="preserve">t </w:t>
      </w:r>
      <w:r w:rsidRPr="00880E04">
        <w:rPr>
          <w:b/>
          <w:color w:val="000000"/>
          <w:sz w:val="24"/>
        </w:rPr>
        <w:t xml:space="preserve">the maximum 1000bits size for any transport block without simultaneous reception and </w:t>
      </w:r>
      <w:r>
        <w:rPr>
          <w:rFonts w:hint="eastAsia"/>
          <w:b/>
          <w:color w:val="000000"/>
          <w:sz w:val="24"/>
        </w:rPr>
        <w:t xml:space="preserve">1.4MHz </w:t>
      </w:r>
      <w:r w:rsidRPr="00880E04">
        <w:rPr>
          <w:b/>
          <w:color w:val="000000"/>
          <w:sz w:val="24"/>
        </w:rPr>
        <w:t>bandwidth</w:t>
      </w:r>
      <w:r>
        <w:rPr>
          <w:rFonts w:hint="eastAsia"/>
          <w:b/>
          <w:color w:val="000000"/>
          <w:sz w:val="24"/>
        </w:rPr>
        <w:t xml:space="preserve"> support</w:t>
      </w:r>
      <w:r w:rsidRPr="00880E04">
        <w:rPr>
          <w:b/>
          <w:color w:val="000000"/>
          <w:sz w:val="24"/>
        </w:rPr>
        <w:t>.</w:t>
      </w:r>
    </w:p>
    <w:p w:rsidR="00343631" w:rsidRPr="00343631" w:rsidRDefault="00343631" w:rsidP="00343631">
      <w:pPr>
        <w:ind w:left="450"/>
        <w:rPr>
          <w:b/>
          <w:sz w:val="24"/>
        </w:rPr>
      </w:pPr>
      <w:r w:rsidRPr="00754C1F">
        <w:rPr>
          <w:b/>
          <w:sz w:val="24"/>
          <w:szCs w:val="24"/>
          <w:lang w:val="en-US"/>
        </w:rPr>
        <w:t xml:space="preserve">Proposal 3: </w:t>
      </w:r>
      <w:r w:rsidRPr="00754C1F">
        <w:rPr>
          <w:b/>
          <w:sz w:val="24"/>
          <w:szCs w:val="24"/>
        </w:rPr>
        <w:t xml:space="preserve">Define a new UE UL category </w:t>
      </w:r>
      <w:r>
        <w:rPr>
          <w:rFonts w:hint="eastAsia"/>
          <w:b/>
          <w:sz w:val="24"/>
          <w:szCs w:val="24"/>
        </w:rPr>
        <w:t xml:space="preserve">(i.e., UL Category M1) </w:t>
      </w:r>
      <w:r w:rsidRPr="00754C1F">
        <w:rPr>
          <w:b/>
          <w:sz w:val="24"/>
          <w:szCs w:val="24"/>
        </w:rPr>
        <w:t xml:space="preserve">with a note to </w:t>
      </w:r>
      <w:r>
        <w:rPr>
          <w:rFonts w:hint="eastAsia"/>
          <w:b/>
          <w:sz w:val="24"/>
          <w:szCs w:val="24"/>
        </w:rPr>
        <w:t xml:space="preserve">indicate only </w:t>
      </w:r>
      <w:r w:rsidRPr="00754C1F">
        <w:rPr>
          <w:b/>
          <w:sz w:val="24"/>
          <w:szCs w:val="24"/>
        </w:rPr>
        <w:t>1.4MHz bandwidth support.</w:t>
      </w:r>
    </w:p>
    <w:p w:rsidR="00343631" w:rsidRDefault="00343631" w:rsidP="00343631">
      <w:pPr>
        <w:ind w:left="432"/>
        <w:rPr>
          <w:b/>
          <w:sz w:val="24"/>
          <w:lang w:val="en-US"/>
        </w:rPr>
      </w:pPr>
      <w:r w:rsidRPr="0042469C">
        <w:rPr>
          <w:rFonts w:hint="eastAsia"/>
          <w:b/>
          <w:sz w:val="24"/>
          <w:lang w:val="en-US"/>
        </w:rPr>
        <w:t xml:space="preserve">Proposal 4: Define a new combination of DL category M1 and UL category M1. </w:t>
      </w:r>
      <w:r w:rsidRPr="0042469C">
        <w:rPr>
          <w:b/>
          <w:sz w:val="24"/>
          <w:lang w:val="en-US"/>
        </w:rPr>
        <w:t>T</w:t>
      </w:r>
      <w:r w:rsidRPr="0042469C">
        <w:rPr>
          <w:rFonts w:hint="eastAsia"/>
          <w:b/>
          <w:sz w:val="24"/>
          <w:lang w:val="en-US"/>
        </w:rPr>
        <w:t>he total L2 buffer size of 20000 bytes is up to RAN2 confirmation.</w:t>
      </w:r>
    </w:p>
    <w:p w:rsidR="00343631" w:rsidRPr="0043332C" w:rsidRDefault="00343631" w:rsidP="00343631">
      <w:pPr>
        <w:ind w:left="432"/>
        <w:rPr>
          <w:b/>
          <w:sz w:val="24"/>
          <w:lang w:val="en-US"/>
        </w:rPr>
      </w:pPr>
      <w:r w:rsidRPr="0043332C">
        <w:rPr>
          <w:rFonts w:hint="eastAsia"/>
          <w:b/>
          <w:sz w:val="24"/>
          <w:lang w:val="en-US"/>
        </w:rPr>
        <w:t xml:space="preserve">Proposal 5: Half-duplex FDD operation Type B is supported. </w:t>
      </w:r>
    </w:p>
    <w:p w:rsidR="00343631" w:rsidRDefault="00343631" w:rsidP="00343631">
      <w:pPr>
        <w:ind w:left="432"/>
        <w:rPr>
          <w:b/>
          <w:sz w:val="24"/>
          <w:szCs w:val="24"/>
        </w:rPr>
      </w:pPr>
      <w:r w:rsidRPr="0043332C">
        <w:rPr>
          <w:rFonts w:hint="eastAsia"/>
          <w:b/>
          <w:sz w:val="24"/>
          <w:szCs w:val="24"/>
          <w:lang w:val="en-US"/>
        </w:rPr>
        <w:t xml:space="preserve">Proposal 6: </w:t>
      </w:r>
      <w:r w:rsidRPr="0043332C">
        <w:rPr>
          <w:rFonts w:hint="eastAsia"/>
          <w:b/>
          <w:sz w:val="24"/>
          <w:szCs w:val="24"/>
        </w:rPr>
        <w:t xml:space="preserve">No indication of UE category for a combination of DL category </w:t>
      </w:r>
      <w:r>
        <w:rPr>
          <w:rFonts w:hint="eastAsia"/>
          <w:b/>
          <w:sz w:val="24"/>
          <w:szCs w:val="24"/>
        </w:rPr>
        <w:t>M</w:t>
      </w:r>
      <w:r w:rsidRPr="0043332C">
        <w:rPr>
          <w:rFonts w:hint="eastAsia"/>
          <w:b/>
          <w:sz w:val="24"/>
          <w:szCs w:val="24"/>
        </w:rPr>
        <w:t>1 and UL category</w:t>
      </w:r>
      <w:r>
        <w:rPr>
          <w:rFonts w:hint="eastAsia"/>
          <w:b/>
          <w:sz w:val="24"/>
          <w:szCs w:val="24"/>
        </w:rPr>
        <w:t xml:space="preserve"> M</w:t>
      </w:r>
      <w:r w:rsidRPr="0043332C">
        <w:rPr>
          <w:rFonts w:hint="eastAsia"/>
          <w:b/>
          <w:sz w:val="24"/>
          <w:szCs w:val="24"/>
        </w:rPr>
        <w:t>1</w:t>
      </w:r>
      <w:r>
        <w:rPr>
          <w:rFonts w:hint="eastAsia"/>
          <w:b/>
          <w:sz w:val="24"/>
          <w:szCs w:val="24"/>
        </w:rPr>
        <w:t>.</w:t>
      </w:r>
    </w:p>
    <w:p w:rsidR="00343631" w:rsidRDefault="00343631" w:rsidP="00343631">
      <w:pPr>
        <w:ind w:left="432"/>
        <w:rPr>
          <w:b/>
          <w:color w:val="000000"/>
          <w:sz w:val="24"/>
        </w:rPr>
      </w:pPr>
      <w:r w:rsidRPr="00343631">
        <w:rPr>
          <w:rFonts w:hint="eastAsia"/>
          <w:b/>
          <w:color w:val="000000"/>
          <w:sz w:val="24"/>
        </w:rPr>
        <w:t xml:space="preserve">Proposal 7: For HD-FDD, </w:t>
      </w:r>
      <w:r w:rsidRPr="00343631">
        <w:rPr>
          <w:b/>
          <w:color w:val="000000"/>
          <w:sz w:val="24"/>
        </w:rPr>
        <w:t>Similar to legacy behaviour, UE is expected to monitor DL transmission (e.g., M-PDCCH monitoring) unless explicitly signalled to perform UL transmission. When the UE is requested to perform UL transmission, the UL transmission is prioritized over DL reception.</w:t>
      </w:r>
    </w:p>
    <w:p w:rsidR="00343631" w:rsidRDefault="00343631" w:rsidP="00343631">
      <w:pPr>
        <w:ind w:left="432"/>
        <w:rPr>
          <w:b/>
          <w:sz w:val="24"/>
        </w:rPr>
      </w:pPr>
      <w:r w:rsidRPr="00343631">
        <w:rPr>
          <w:rFonts w:hint="eastAsia"/>
          <w:b/>
          <w:sz w:val="24"/>
        </w:rPr>
        <w:t>Proposal 8:</w:t>
      </w:r>
      <w:r w:rsidRPr="00343631">
        <w:rPr>
          <w:rFonts w:hint="eastAsia"/>
          <w:sz w:val="24"/>
        </w:rPr>
        <w:t xml:space="preserve">  </w:t>
      </w:r>
      <w:r w:rsidRPr="0064207C">
        <w:rPr>
          <w:rFonts w:hint="eastAsia"/>
          <w:b/>
          <w:sz w:val="24"/>
        </w:rPr>
        <w:t>CE mode A is mandatory for Rel13 LC UEs and CE mode B is optional for Rel13 LC/CE UEs.</w:t>
      </w:r>
    </w:p>
    <w:p w:rsidR="004E4C2E" w:rsidRPr="004E4C2E" w:rsidRDefault="004E4C2E" w:rsidP="004E4C2E">
      <w:pPr>
        <w:pStyle w:val="ListParagraph"/>
        <w:numPr>
          <w:ilvl w:val="0"/>
          <w:numId w:val="27"/>
        </w:numPr>
        <w:rPr>
          <w:b/>
          <w:sz w:val="24"/>
        </w:rPr>
      </w:pPr>
      <w:r w:rsidRPr="004E4C2E">
        <w:rPr>
          <w:b/>
          <w:sz w:val="24"/>
        </w:rPr>
        <w:t>D</w:t>
      </w:r>
      <w:r w:rsidRPr="004E4C2E">
        <w:rPr>
          <w:rFonts w:hint="eastAsia"/>
          <w:b/>
          <w:sz w:val="24"/>
        </w:rPr>
        <w:t xml:space="preserve">etail FFS </w:t>
      </w:r>
      <w:r w:rsidRPr="004E4C2E">
        <w:rPr>
          <w:b/>
          <w:sz w:val="24"/>
        </w:rPr>
        <w:t>in RAN2</w:t>
      </w:r>
    </w:p>
    <w:p w:rsidR="00C47A98" w:rsidRDefault="00C47A98" w:rsidP="00CC7A82"/>
    <w:p w:rsidR="004E4C2E" w:rsidRPr="00343631" w:rsidRDefault="004E4C2E" w:rsidP="00CC7A82"/>
    <w:p w:rsidR="00B46C00" w:rsidRDefault="00CC7A82" w:rsidP="00CC7A82">
      <w:pPr>
        <w:pStyle w:val="Heading1"/>
        <w:numPr>
          <w:ilvl w:val="0"/>
          <w:numId w:val="0"/>
        </w:numPr>
        <w:ind w:left="432" w:hanging="432"/>
        <w:rPr>
          <w:lang w:val="en-US"/>
        </w:rPr>
      </w:pPr>
      <w:r>
        <w:rPr>
          <w:lang w:val="en-US"/>
        </w:rPr>
        <w:lastRenderedPageBreak/>
        <w:t>Reference</w:t>
      </w:r>
    </w:p>
    <w:p w:rsidR="00CC7A82" w:rsidRDefault="00CC7A82" w:rsidP="00CC7A82">
      <w:pPr>
        <w:rPr>
          <w:lang w:val="en-US"/>
        </w:rPr>
      </w:pPr>
      <w:r>
        <w:rPr>
          <w:lang w:val="en-US"/>
        </w:rPr>
        <w:t xml:space="preserve">[1] </w:t>
      </w:r>
      <w:hyperlink r:id="rId8" w:history="1">
        <w:r w:rsidRPr="008C18AB">
          <w:rPr>
            <w:rStyle w:val="Hyperlink"/>
            <w:lang w:val="en-US"/>
          </w:rPr>
          <w:t>TS</w:t>
        </w:r>
        <w:r w:rsidR="008C18AB" w:rsidRPr="008C18AB">
          <w:rPr>
            <w:rStyle w:val="Hyperlink"/>
            <w:lang w:val="en-US"/>
          </w:rPr>
          <w:t xml:space="preserve"> </w:t>
        </w:r>
        <w:r w:rsidRPr="008C18AB">
          <w:rPr>
            <w:rStyle w:val="Hyperlink"/>
            <w:lang w:val="en-US"/>
          </w:rPr>
          <w:t>36.306</w:t>
        </w:r>
      </w:hyperlink>
      <w:r w:rsidR="008C18AB">
        <w:rPr>
          <w:lang w:val="en-US"/>
        </w:rPr>
        <w:t xml:space="preserve">, </w:t>
      </w:r>
      <w:r w:rsidR="008C18AB" w:rsidRPr="008C18AB">
        <w:rPr>
          <w:lang w:val="en-US"/>
        </w:rPr>
        <w:t>Evolved Universal Terrestrial Radio Access (E-UTRA); User Equipment (UE) radio access capabilities</w:t>
      </w:r>
      <w:r w:rsidR="00E149C2">
        <w:rPr>
          <w:lang w:val="en-US"/>
        </w:rPr>
        <w:t>, v12.6.0</w:t>
      </w:r>
    </w:p>
    <w:p w:rsidR="008C18AB" w:rsidRDefault="00CC7A82" w:rsidP="00CC7A82">
      <w:pPr>
        <w:rPr>
          <w:lang w:val="en-US"/>
        </w:rPr>
      </w:pPr>
      <w:r>
        <w:rPr>
          <w:lang w:val="en-US"/>
        </w:rPr>
        <w:t xml:space="preserve">[2] </w:t>
      </w:r>
      <w:hyperlink r:id="rId9" w:history="1">
        <w:r w:rsidRPr="008C18AB">
          <w:rPr>
            <w:rStyle w:val="Hyperlink"/>
            <w:lang w:val="en-US"/>
          </w:rPr>
          <w:t>RP-142230</w:t>
        </w:r>
      </w:hyperlink>
      <w:r>
        <w:rPr>
          <w:lang w:val="en-US"/>
        </w:rPr>
        <w:t xml:space="preserve">, </w:t>
      </w:r>
      <w:r w:rsidRPr="00CC7A82">
        <w:rPr>
          <w:lang w:val="en-US"/>
        </w:rPr>
        <w:t>Way forward on UE categories</w:t>
      </w:r>
      <w:r w:rsidR="008C18AB">
        <w:rPr>
          <w:lang w:val="en-US"/>
        </w:rPr>
        <w:t>,</w:t>
      </w:r>
      <w:r w:rsidRPr="00CC7A82">
        <w:rPr>
          <w:lang w:val="en-US"/>
        </w:rPr>
        <w:t xml:space="preserve"> Huawei</w:t>
      </w:r>
    </w:p>
    <w:p w:rsidR="00CC7A82" w:rsidRDefault="008C18AB" w:rsidP="00CC7A82">
      <w:pPr>
        <w:rPr>
          <w:lang w:val="en-US"/>
        </w:rPr>
      </w:pPr>
      <w:r>
        <w:rPr>
          <w:lang w:val="en-US"/>
        </w:rPr>
        <w:t>[3]</w:t>
      </w:r>
      <w:r w:rsidR="00CC7A82">
        <w:rPr>
          <w:lang w:val="en-US"/>
        </w:rPr>
        <w:t xml:space="preserve"> </w:t>
      </w:r>
      <w:hyperlink r:id="rId10" w:history="1">
        <w:r w:rsidRPr="008C18AB">
          <w:rPr>
            <w:rStyle w:val="Hyperlink"/>
            <w:lang w:val="en-US"/>
          </w:rPr>
          <w:t>R1-152194</w:t>
        </w:r>
      </w:hyperlink>
      <w:r>
        <w:rPr>
          <w:lang w:val="en-US"/>
        </w:rPr>
        <w:t xml:space="preserve">, </w:t>
      </w:r>
      <w:r w:rsidRPr="008C18AB">
        <w:rPr>
          <w:lang w:val="en-US"/>
        </w:rPr>
        <w:t>Reply LS on MBMS for Message delivery to Group of devices</w:t>
      </w:r>
    </w:p>
    <w:p w:rsidR="00CC7A82" w:rsidRPr="00CC7A82" w:rsidRDefault="00CC7A82" w:rsidP="00CC7A82">
      <w:pPr>
        <w:rPr>
          <w:lang w:val="en-US"/>
        </w:rPr>
      </w:pPr>
    </w:p>
    <w:sectPr w:rsidR="00CC7A82" w:rsidRPr="00CC7A82" w:rsidSect="002F34E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69C" w:rsidRDefault="0042469C">
      <w:r>
        <w:separator/>
      </w:r>
    </w:p>
  </w:endnote>
  <w:endnote w:type="continuationSeparator" w:id="0">
    <w:p w:rsidR="0042469C" w:rsidRDefault="0042469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9C" w:rsidRDefault="0042469C" w:rsidP="005F3927">
    <w:pPr>
      <w:pStyle w:val="Footer"/>
      <w:tabs>
        <w:tab w:val="center" w:pos="4820"/>
        <w:tab w:val="right" w:pos="9639"/>
      </w:tabs>
      <w:jc w:val="left"/>
    </w:pPr>
    <w:r>
      <w:tab/>
    </w:r>
    <w:r w:rsidR="00463D27">
      <w:rPr>
        <w:rStyle w:val="PageNumber"/>
      </w:rPr>
      <w:fldChar w:fldCharType="begin"/>
    </w:r>
    <w:r>
      <w:rPr>
        <w:rStyle w:val="PageNumber"/>
      </w:rPr>
      <w:instrText xml:space="preserve"> PAGE </w:instrText>
    </w:r>
    <w:r w:rsidR="00463D27">
      <w:rPr>
        <w:rStyle w:val="PageNumber"/>
      </w:rPr>
      <w:fldChar w:fldCharType="separate"/>
    </w:r>
    <w:r w:rsidR="007732A3">
      <w:rPr>
        <w:rStyle w:val="PageNumber"/>
      </w:rPr>
      <w:t>1</w:t>
    </w:r>
    <w:r w:rsidR="00463D27">
      <w:rPr>
        <w:rStyle w:val="PageNumber"/>
      </w:rPr>
      <w:fldChar w:fldCharType="end"/>
    </w:r>
    <w:r>
      <w:rPr>
        <w:rStyle w:val="PageNumber"/>
      </w:rPr>
      <w:t>/</w:t>
    </w:r>
    <w:r w:rsidR="00463D27">
      <w:rPr>
        <w:rStyle w:val="PageNumber"/>
      </w:rPr>
      <w:fldChar w:fldCharType="begin"/>
    </w:r>
    <w:r>
      <w:rPr>
        <w:rStyle w:val="PageNumber"/>
      </w:rPr>
      <w:instrText xml:space="preserve"> NUMPAGES </w:instrText>
    </w:r>
    <w:r w:rsidR="00463D27">
      <w:rPr>
        <w:rStyle w:val="PageNumber"/>
      </w:rPr>
      <w:fldChar w:fldCharType="separate"/>
    </w:r>
    <w:r w:rsidR="007732A3">
      <w:rPr>
        <w:rStyle w:val="PageNumber"/>
      </w:rPr>
      <w:t>11</w:t>
    </w:r>
    <w:r w:rsidR="00463D2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69C" w:rsidRDefault="0042469C">
      <w:r>
        <w:separator/>
      </w:r>
    </w:p>
  </w:footnote>
  <w:footnote w:type="continuationSeparator" w:id="0">
    <w:p w:rsidR="0042469C" w:rsidRDefault="00424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69C" w:rsidRDefault="0042469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02552047"/>
    <w:multiLevelType w:val="multilevel"/>
    <w:tmpl w:val="6AE2C5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C5143F0"/>
    <w:multiLevelType w:val="hybridMultilevel"/>
    <w:tmpl w:val="3A483D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1615C13"/>
    <w:multiLevelType w:val="hybridMultilevel"/>
    <w:tmpl w:val="FC38862C"/>
    <w:lvl w:ilvl="0" w:tplc="87F8DA18">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292A1A"/>
    <w:multiLevelType w:val="hybridMultilevel"/>
    <w:tmpl w:val="DFA8D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4EF0EE5"/>
    <w:multiLevelType w:val="hybridMultilevel"/>
    <w:tmpl w:val="50FADEAE"/>
    <w:lvl w:ilvl="0" w:tplc="4FD65444">
      <w:start w:val="1"/>
      <w:numFmt w:val="bullet"/>
      <w:lvlText w:val="•"/>
      <w:lvlJc w:val="left"/>
      <w:pPr>
        <w:tabs>
          <w:tab w:val="num" w:pos="720"/>
        </w:tabs>
        <w:ind w:left="720" w:hanging="360"/>
      </w:pPr>
      <w:rPr>
        <w:rFonts w:ascii="Arial" w:hAnsi="Arial" w:hint="default"/>
      </w:rPr>
    </w:lvl>
    <w:lvl w:ilvl="1" w:tplc="4ED8407E">
      <w:start w:val="2610"/>
      <w:numFmt w:val="bullet"/>
      <w:lvlText w:val="–"/>
      <w:lvlJc w:val="left"/>
      <w:pPr>
        <w:tabs>
          <w:tab w:val="num" w:pos="1440"/>
        </w:tabs>
        <w:ind w:left="1440" w:hanging="360"/>
      </w:pPr>
      <w:rPr>
        <w:rFonts w:ascii="Arial" w:hAnsi="Arial" w:hint="default"/>
      </w:rPr>
    </w:lvl>
    <w:lvl w:ilvl="2" w:tplc="793EA4DC">
      <w:start w:val="2610"/>
      <w:numFmt w:val="bullet"/>
      <w:lvlText w:val="•"/>
      <w:lvlJc w:val="left"/>
      <w:pPr>
        <w:tabs>
          <w:tab w:val="num" w:pos="2160"/>
        </w:tabs>
        <w:ind w:left="2160" w:hanging="360"/>
      </w:pPr>
      <w:rPr>
        <w:rFonts w:ascii="Arial" w:hAnsi="Arial" w:hint="default"/>
      </w:rPr>
    </w:lvl>
    <w:lvl w:ilvl="3" w:tplc="F7AABA86" w:tentative="1">
      <w:start w:val="1"/>
      <w:numFmt w:val="bullet"/>
      <w:lvlText w:val="•"/>
      <w:lvlJc w:val="left"/>
      <w:pPr>
        <w:tabs>
          <w:tab w:val="num" w:pos="2880"/>
        </w:tabs>
        <w:ind w:left="2880" w:hanging="360"/>
      </w:pPr>
      <w:rPr>
        <w:rFonts w:ascii="Arial" w:hAnsi="Arial" w:hint="default"/>
      </w:rPr>
    </w:lvl>
    <w:lvl w:ilvl="4" w:tplc="173A9492" w:tentative="1">
      <w:start w:val="1"/>
      <w:numFmt w:val="bullet"/>
      <w:lvlText w:val="•"/>
      <w:lvlJc w:val="left"/>
      <w:pPr>
        <w:tabs>
          <w:tab w:val="num" w:pos="3600"/>
        </w:tabs>
        <w:ind w:left="3600" w:hanging="360"/>
      </w:pPr>
      <w:rPr>
        <w:rFonts w:ascii="Arial" w:hAnsi="Arial" w:hint="default"/>
      </w:rPr>
    </w:lvl>
    <w:lvl w:ilvl="5" w:tplc="1B7264D2" w:tentative="1">
      <w:start w:val="1"/>
      <w:numFmt w:val="bullet"/>
      <w:lvlText w:val="•"/>
      <w:lvlJc w:val="left"/>
      <w:pPr>
        <w:tabs>
          <w:tab w:val="num" w:pos="4320"/>
        </w:tabs>
        <w:ind w:left="4320" w:hanging="360"/>
      </w:pPr>
      <w:rPr>
        <w:rFonts w:ascii="Arial" w:hAnsi="Arial" w:hint="default"/>
      </w:rPr>
    </w:lvl>
    <w:lvl w:ilvl="6" w:tplc="641C1084" w:tentative="1">
      <w:start w:val="1"/>
      <w:numFmt w:val="bullet"/>
      <w:lvlText w:val="•"/>
      <w:lvlJc w:val="left"/>
      <w:pPr>
        <w:tabs>
          <w:tab w:val="num" w:pos="5040"/>
        </w:tabs>
        <w:ind w:left="5040" w:hanging="360"/>
      </w:pPr>
      <w:rPr>
        <w:rFonts w:ascii="Arial" w:hAnsi="Arial" w:hint="default"/>
      </w:rPr>
    </w:lvl>
    <w:lvl w:ilvl="7" w:tplc="052A6C7C" w:tentative="1">
      <w:start w:val="1"/>
      <w:numFmt w:val="bullet"/>
      <w:lvlText w:val="•"/>
      <w:lvlJc w:val="left"/>
      <w:pPr>
        <w:tabs>
          <w:tab w:val="num" w:pos="5760"/>
        </w:tabs>
        <w:ind w:left="5760" w:hanging="360"/>
      </w:pPr>
      <w:rPr>
        <w:rFonts w:ascii="Arial" w:hAnsi="Arial" w:hint="default"/>
      </w:rPr>
    </w:lvl>
    <w:lvl w:ilvl="8" w:tplc="6F08EF9A" w:tentative="1">
      <w:start w:val="1"/>
      <w:numFmt w:val="bullet"/>
      <w:lvlText w:val="•"/>
      <w:lvlJc w:val="left"/>
      <w:pPr>
        <w:tabs>
          <w:tab w:val="num" w:pos="6480"/>
        </w:tabs>
        <w:ind w:left="6480" w:hanging="360"/>
      </w:pPr>
      <w:rPr>
        <w:rFonts w:ascii="Arial" w:hAnsi="Arial" w:hint="default"/>
      </w:rPr>
    </w:lvl>
  </w:abstractNum>
  <w:abstractNum w:abstractNumId="7">
    <w:nsid w:val="25A30FB4"/>
    <w:multiLevelType w:val="hybridMultilevel"/>
    <w:tmpl w:val="42B0E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BE106E"/>
    <w:multiLevelType w:val="hybridMultilevel"/>
    <w:tmpl w:val="D1925A66"/>
    <w:lvl w:ilvl="0" w:tplc="87F8DA18">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7FA59D6"/>
    <w:multiLevelType w:val="hybridMultilevel"/>
    <w:tmpl w:val="14B01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0FF6746"/>
    <w:multiLevelType w:val="hybridMultilevel"/>
    <w:tmpl w:val="915CED8A"/>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720" w:hanging="360"/>
      </w:pPr>
      <w:rPr>
        <w:rFonts w:ascii="Courier New" w:hAnsi="Courier New" w:cs="Courier New" w:hint="default"/>
      </w:rPr>
    </w:lvl>
    <w:lvl w:ilvl="2" w:tplc="041D0005">
      <w:start w:val="1"/>
      <w:numFmt w:val="bullet"/>
      <w:lvlText w:val=""/>
      <w:lvlJc w:val="left"/>
      <w:pPr>
        <w:ind w:left="0" w:hanging="360"/>
      </w:pPr>
      <w:rPr>
        <w:rFonts w:ascii="Wingdings" w:hAnsi="Wingdings" w:hint="default"/>
      </w:rPr>
    </w:lvl>
    <w:lvl w:ilvl="3" w:tplc="041D0001">
      <w:start w:val="1"/>
      <w:numFmt w:val="bullet"/>
      <w:lvlText w:val=""/>
      <w:lvlJc w:val="left"/>
      <w:pPr>
        <w:ind w:left="720" w:hanging="360"/>
      </w:pPr>
      <w:rPr>
        <w:rFonts w:ascii="Symbol" w:hAnsi="Symbol" w:hint="default"/>
      </w:rPr>
    </w:lvl>
    <w:lvl w:ilvl="4" w:tplc="041D0003">
      <w:start w:val="1"/>
      <w:numFmt w:val="bullet"/>
      <w:lvlText w:val="o"/>
      <w:lvlJc w:val="left"/>
      <w:pPr>
        <w:ind w:left="1440" w:hanging="360"/>
      </w:pPr>
      <w:rPr>
        <w:rFonts w:ascii="Courier New" w:hAnsi="Courier New" w:cs="Courier New" w:hint="default"/>
      </w:rPr>
    </w:lvl>
    <w:lvl w:ilvl="5" w:tplc="041D0005">
      <w:start w:val="1"/>
      <w:numFmt w:val="bullet"/>
      <w:lvlText w:val=""/>
      <w:lvlJc w:val="left"/>
      <w:pPr>
        <w:ind w:left="2160" w:hanging="360"/>
      </w:pPr>
      <w:rPr>
        <w:rFonts w:ascii="Wingdings" w:hAnsi="Wingdings" w:hint="default"/>
      </w:rPr>
    </w:lvl>
    <w:lvl w:ilvl="6" w:tplc="041D0001">
      <w:start w:val="1"/>
      <w:numFmt w:val="bullet"/>
      <w:lvlText w:val=""/>
      <w:lvlJc w:val="left"/>
      <w:pPr>
        <w:ind w:left="2880" w:hanging="360"/>
      </w:pPr>
      <w:rPr>
        <w:rFonts w:ascii="Symbol" w:hAnsi="Symbol" w:hint="default"/>
      </w:rPr>
    </w:lvl>
    <w:lvl w:ilvl="7" w:tplc="041D0003">
      <w:start w:val="1"/>
      <w:numFmt w:val="bullet"/>
      <w:lvlText w:val="o"/>
      <w:lvlJc w:val="left"/>
      <w:pPr>
        <w:ind w:left="3600" w:hanging="360"/>
      </w:pPr>
      <w:rPr>
        <w:rFonts w:ascii="Courier New" w:hAnsi="Courier New" w:cs="Courier New" w:hint="default"/>
      </w:rPr>
    </w:lvl>
    <w:lvl w:ilvl="8" w:tplc="041D0005">
      <w:start w:val="1"/>
      <w:numFmt w:val="bullet"/>
      <w:lvlText w:val=""/>
      <w:lvlJc w:val="left"/>
      <w:pPr>
        <w:ind w:left="432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CE1FFD"/>
    <w:multiLevelType w:val="hybridMultilevel"/>
    <w:tmpl w:val="07025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061426"/>
    <w:multiLevelType w:val="hybridMultilevel"/>
    <w:tmpl w:val="9D0EB12C"/>
    <w:lvl w:ilvl="0" w:tplc="7416DEC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025B38"/>
    <w:multiLevelType w:val="hybridMultilevel"/>
    <w:tmpl w:val="79A6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806405"/>
    <w:multiLevelType w:val="hybridMultilevel"/>
    <w:tmpl w:val="B9EC3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B66754"/>
    <w:multiLevelType w:val="hybridMultilevel"/>
    <w:tmpl w:val="C28A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54182"/>
    <w:multiLevelType w:val="hybridMultilevel"/>
    <w:tmpl w:val="9CFA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9910FA"/>
    <w:multiLevelType w:val="hybridMultilevel"/>
    <w:tmpl w:val="12FE08FA"/>
    <w:lvl w:ilvl="0" w:tplc="D598A6F6">
      <w:start w:val="1"/>
      <w:numFmt w:val="bullet"/>
      <w:lvlText w:val="•"/>
      <w:lvlJc w:val="left"/>
      <w:pPr>
        <w:tabs>
          <w:tab w:val="num" w:pos="720"/>
        </w:tabs>
        <w:ind w:left="720" w:hanging="360"/>
      </w:pPr>
      <w:rPr>
        <w:rFonts w:ascii="Arial" w:hAnsi="Arial" w:hint="default"/>
      </w:rPr>
    </w:lvl>
    <w:lvl w:ilvl="1" w:tplc="A98A9AB6">
      <w:start w:val="7418"/>
      <w:numFmt w:val="bullet"/>
      <w:lvlText w:val="–"/>
      <w:lvlJc w:val="left"/>
      <w:pPr>
        <w:tabs>
          <w:tab w:val="num" w:pos="1440"/>
        </w:tabs>
        <w:ind w:left="1440" w:hanging="360"/>
      </w:pPr>
      <w:rPr>
        <w:rFonts w:ascii="Arial" w:hAnsi="Arial" w:hint="default"/>
      </w:rPr>
    </w:lvl>
    <w:lvl w:ilvl="2" w:tplc="B8DED196" w:tentative="1">
      <w:start w:val="1"/>
      <w:numFmt w:val="bullet"/>
      <w:lvlText w:val="•"/>
      <w:lvlJc w:val="left"/>
      <w:pPr>
        <w:tabs>
          <w:tab w:val="num" w:pos="2160"/>
        </w:tabs>
        <w:ind w:left="2160" w:hanging="360"/>
      </w:pPr>
      <w:rPr>
        <w:rFonts w:ascii="Arial" w:hAnsi="Arial" w:hint="default"/>
      </w:rPr>
    </w:lvl>
    <w:lvl w:ilvl="3" w:tplc="F3D82954" w:tentative="1">
      <w:start w:val="1"/>
      <w:numFmt w:val="bullet"/>
      <w:lvlText w:val="•"/>
      <w:lvlJc w:val="left"/>
      <w:pPr>
        <w:tabs>
          <w:tab w:val="num" w:pos="2880"/>
        </w:tabs>
        <w:ind w:left="2880" w:hanging="360"/>
      </w:pPr>
      <w:rPr>
        <w:rFonts w:ascii="Arial" w:hAnsi="Arial" w:hint="default"/>
      </w:rPr>
    </w:lvl>
    <w:lvl w:ilvl="4" w:tplc="F4C27E08" w:tentative="1">
      <w:start w:val="1"/>
      <w:numFmt w:val="bullet"/>
      <w:lvlText w:val="•"/>
      <w:lvlJc w:val="left"/>
      <w:pPr>
        <w:tabs>
          <w:tab w:val="num" w:pos="3600"/>
        </w:tabs>
        <w:ind w:left="3600" w:hanging="360"/>
      </w:pPr>
      <w:rPr>
        <w:rFonts w:ascii="Arial" w:hAnsi="Arial" w:hint="default"/>
      </w:rPr>
    </w:lvl>
    <w:lvl w:ilvl="5" w:tplc="730E5968" w:tentative="1">
      <w:start w:val="1"/>
      <w:numFmt w:val="bullet"/>
      <w:lvlText w:val="•"/>
      <w:lvlJc w:val="left"/>
      <w:pPr>
        <w:tabs>
          <w:tab w:val="num" w:pos="4320"/>
        </w:tabs>
        <w:ind w:left="4320" w:hanging="360"/>
      </w:pPr>
      <w:rPr>
        <w:rFonts w:ascii="Arial" w:hAnsi="Arial" w:hint="default"/>
      </w:rPr>
    </w:lvl>
    <w:lvl w:ilvl="6" w:tplc="7B840BD2" w:tentative="1">
      <w:start w:val="1"/>
      <w:numFmt w:val="bullet"/>
      <w:lvlText w:val="•"/>
      <w:lvlJc w:val="left"/>
      <w:pPr>
        <w:tabs>
          <w:tab w:val="num" w:pos="5040"/>
        </w:tabs>
        <w:ind w:left="5040" w:hanging="360"/>
      </w:pPr>
      <w:rPr>
        <w:rFonts w:ascii="Arial" w:hAnsi="Arial" w:hint="default"/>
      </w:rPr>
    </w:lvl>
    <w:lvl w:ilvl="7" w:tplc="D0A0297A" w:tentative="1">
      <w:start w:val="1"/>
      <w:numFmt w:val="bullet"/>
      <w:lvlText w:val="•"/>
      <w:lvlJc w:val="left"/>
      <w:pPr>
        <w:tabs>
          <w:tab w:val="num" w:pos="5760"/>
        </w:tabs>
        <w:ind w:left="5760" w:hanging="360"/>
      </w:pPr>
      <w:rPr>
        <w:rFonts w:ascii="Arial" w:hAnsi="Arial" w:hint="default"/>
      </w:rPr>
    </w:lvl>
    <w:lvl w:ilvl="8" w:tplc="B09E17F6" w:tentative="1">
      <w:start w:val="1"/>
      <w:numFmt w:val="bullet"/>
      <w:lvlText w:val="•"/>
      <w:lvlJc w:val="left"/>
      <w:pPr>
        <w:tabs>
          <w:tab w:val="num" w:pos="6480"/>
        </w:tabs>
        <w:ind w:left="6480" w:hanging="360"/>
      </w:pPr>
      <w:rPr>
        <w:rFonts w:ascii="Arial" w:hAnsi="Arial"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3565A5D"/>
    <w:multiLevelType w:val="hybridMultilevel"/>
    <w:tmpl w:val="E8221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D83906"/>
    <w:multiLevelType w:val="hybridMultilevel"/>
    <w:tmpl w:val="CA54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85A0F9B"/>
    <w:multiLevelType w:val="hybridMultilevel"/>
    <w:tmpl w:val="BD34F43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C8202C7"/>
    <w:multiLevelType w:val="hybridMultilevel"/>
    <w:tmpl w:val="7B8C07EC"/>
    <w:lvl w:ilvl="0" w:tplc="2294F980">
      <w:start w:val="1"/>
      <w:numFmt w:val="bullet"/>
      <w:lvlText w:val="•"/>
      <w:lvlJc w:val="left"/>
      <w:pPr>
        <w:tabs>
          <w:tab w:val="num" w:pos="720"/>
        </w:tabs>
        <w:ind w:left="720" w:hanging="360"/>
      </w:pPr>
      <w:rPr>
        <w:rFonts w:ascii="Arial" w:hAnsi="Arial" w:hint="default"/>
      </w:rPr>
    </w:lvl>
    <w:lvl w:ilvl="1" w:tplc="6AF014A4">
      <w:start w:val="47"/>
      <w:numFmt w:val="bullet"/>
      <w:lvlText w:val="–"/>
      <w:lvlJc w:val="left"/>
      <w:pPr>
        <w:tabs>
          <w:tab w:val="num" w:pos="1440"/>
        </w:tabs>
        <w:ind w:left="1440" w:hanging="360"/>
      </w:pPr>
      <w:rPr>
        <w:rFonts w:ascii="Arial" w:hAnsi="Arial" w:hint="default"/>
      </w:rPr>
    </w:lvl>
    <w:lvl w:ilvl="2" w:tplc="48903B5E">
      <w:start w:val="47"/>
      <w:numFmt w:val="bullet"/>
      <w:lvlText w:val="•"/>
      <w:lvlJc w:val="left"/>
      <w:pPr>
        <w:tabs>
          <w:tab w:val="num" w:pos="2160"/>
        </w:tabs>
        <w:ind w:left="2160" w:hanging="360"/>
      </w:pPr>
      <w:rPr>
        <w:rFonts w:ascii="Arial" w:hAnsi="Arial" w:hint="default"/>
      </w:rPr>
    </w:lvl>
    <w:lvl w:ilvl="3" w:tplc="F65012CE" w:tentative="1">
      <w:start w:val="1"/>
      <w:numFmt w:val="bullet"/>
      <w:lvlText w:val="•"/>
      <w:lvlJc w:val="left"/>
      <w:pPr>
        <w:tabs>
          <w:tab w:val="num" w:pos="2880"/>
        </w:tabs>
        <w:ind w:left="2880" w:hanging="360"/>
      </w:pPr>
      <w:rPr>
        <w:rFonts w:ascii="Arial" w:hAnsi="Arial" w:hint="default"/>
      </w:rPr>
    </w:lvl>
    <w:lvl w:ilvl="4" w:tplc="C8E455E0" w:tentative="1">
      <w:start w:val="1"/>
      <w:numFmt w:val="bullet"/>
      <w:lvlText w:val="•"/>
      <w:lvlJc w:val="left"/>
      <w:pPr>
        <w:tabs>
          <w:tab w:val="num" w:pos="3600"/>
        </w:tabs>
        <w:ind w:left="3600" w:hanging="360"/>
      </w:pPr>
      <w:rPr>
        <w:rFonts w:ascii="Arial" w:hAnsi="Arial" w:hint="default"/>
      </w:rPr>
    </w:lvl>
    <w:lvl w:ilvl="5" w:tplc="0B368190" w:tentative="1">
      <w:start w:val="1"/>
      <w:numFmt w:val="bullet"/>
      <w:lvlText w:val="•"/>
      <w:lvlJc w:val="left"/>
      <w:pPr>
        <w:tabs>
          <w:tab w:val="num" w:pos="4320"/>
        </w:tabs>
        <w:ind w:left="4320" w:hanging="360"/>
      </w:pPr>
      <w:rPr>
        <w:rFonts w:ascii="Arial" w:hAnsi="Arial" w:hint="default"/>
      </w:rPr>
    </w:lvl>
    <w:lvl w:ilvl="6" w:tplc="F7982F5E" w:tentative="1">
      <w:start w:val="1"/>
      <w:numFmt w:val="bullet"/>
      <w:lvlText w:val="•"/>
      <w:lvlJc w:val="left"/>
      <w:pPr>
        <w:tabs>
          <w:tab w:val="num" w:pos="5040"/>
        </w:tabs>
        <w:ind w:left="5040" w:hanging="360"/>
      </w:pPr>
      <w:rPr>
        <w:rFonts w:ascii="Arial" w:hAnsi="Arial" w:hint="default"/>
      </w:rPr>
    </w:lvl>
    <w:lvl w:ilvl="7" w:tplc="890C1A6E" w:tentative="1">
      <w:start w:val="1"/>
      <w:numFmt w:val="bullet"/>
      <w:lvlText w:val="•"/>
      <w:lvlJc w:val="left"/>
      <w:pPr>
        <w:tabs>
          <w:tab w:val="num" w:pos="5760"/>
        </w:tabs>
        <w:ind w:left="5760" w:hanging="360"/>
      </w:pPr>
      <w:rPr>
        <w:rFonts w:ascii="Arial" w:hAnsi="Arial" w:hint="default"/>
      </w:rPr>
    </w:lvl>
    <w:lvl w:ilvl="8" w:tplc="5792FF88" w:tentative="1">
      <w:start w:val="1"/>
      <w:numFmt w:val="bullet"/>
      <w:lvlText w:val="•"/>
      <w:lvlJc w:val="left"/>
      <w:pPr>
        <w:tabs>
          <w:tab w:val="num" w:pos="6480"/>
        </w:tabs>
        <w:ind w:left="6480" w:hanging="360"/>
      </w:pPr>
      <w:rPr>
        <w:rFonts w:ascii="Arial" w:hAnsi="Arial" w:hint="default"/>
      </w:rPr>
    </w:lvl>
  </w:abstractNum>
  <w:abstractNum w:abstractNumId="27">
    <w:nsid w:val="6D2F660C"/>
    <w:multiLevelType w:val="hybridMultilevel"/>
    <w:tmpl w:val="A21A663E"/>
    <w:lvl w:ilvl="0" w:tplc="041D0001">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8AA6E7E"/>
    <w:multiLevelType w:val="hybridMultilevel"/>
    <w:tmpl w:val="D898BF1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num w:numId="1">
    <w:abstractNumId w:val="2"/>
  </w:num>
  <w:num w:numId="2">
    <w:abstractNumId w:val="22"/>
  </w:num>
  <w:num w:numId="3">
    <w:abstractNumId w:val="16"/>
  </w:num>
  <w:num w:numId="4">
    <w:abstractNumId w:val="12"/>
  </w:num>
  <w:num w:numId="5">
    <w:abstractNumId w:val="20"/>
  </w:num>
  <w:num w:numId="6">
    <w:abstractNumId w:val="27"/>
  </w:num>
  <w:num w:numId="7">
    <w:abstractNumId w:val="24"/>
  </w:num>
  <w:num w:numId="8">
    <w:abstractNumId w:val="9"/>
  </w:num>
  <w:num w:numId="9">
    <w:abstractNumId w:val="8"/>
  </w:num>
  <w:num w:numId="10">
    <w:abstractNumId w:val="4"/>
  </w:num>
  <w:num w:numId="11">
    <w:abstractNumId w:val="29"/>
  </w:num>
  <w:num w:numId="12">
    <w:abstractNumId w:val="29"/>
  </w:num>
  <w:num w:numId="13">
    <w:abstractNumId w:val="6"/>
  </w:num>
  <w:num w:numId="14">
    <w:abstractNumId w:val="5"/>
  </w:num>
  <w:num w:numId="15">
    <w:abstractNumId w:val="1"/>
  </w:num>
  <w:num w:numId="16">
    <w:abstractNumId w:val="3"/>
  </w:num>
  <w:num w:numId="17">
    <w:abstractNumId w:val="7"/>
  </w:num>
  <w:num w:numId="18">
    <w:abstractNumId w:val="25"/>
  </w:num>
  <w:num w:numId="19">
    <w:abstractNumId w:val="17"/>
  </w:num>
  <w:num w:numId="20">
    <w:abstractNumId w:val="19"/>
  </w:num>
  <w:num w:numId="21">
    <w:abstractNumId w:val="18"/>
  </w:num>
  <w:num w:numId="22">
    <w:abstractNumId w:val="23"/>
  </w:num>
  <w:num w:numId="23">
    <w:abstractNumId w:val="15"/>
  </w:num>
  <w:num w:numId="24">
    <w:abstractNumId w:val="28"/>
  </w:num>
  <w:num w:numId="25">
    <w:abstractNumId w:val="21"/>
  </w:num>
  <w:num w:numId="26">
    <w:abstractNumId w:val="26"/>
  </w:num>
  <w:num w:numId="27">
    <w:abstractNumId w:val="14"/>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11"/>
  </w:num>
  <w:num w:numId="31">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3F01"/>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
  <w:rsids>
    <w:rsidRoot w:val="00197EC1"/>
    <w:rsid w:val="00000CDF"/>
    <w:rsid w:val="00001221"/>
    <w:rsid w:val="00002B4C"/>
    <w:rsid w:val="00002CAA"/>
    <w:rsid w:val="00003779"/>
    <w:rsid w:val="000100C4"/>
    <w:rsid w:val="000117E9"/>
    <w:rsid w:val="00014F2C"/>
    <w:rsid w:val="00015A19"/>
    <w:rsid w:val="000173A2"/>
    <w:rsid w:val="00017E44"/>
    <w:rsid w:val="000206EF"/>
    <w:rsid w:val="000212DC"/>
    <w:rsid w:val="00023E1D"/>
    <w:rsid w:val="000254C3"/>
    <w:rsid w:val="00025B78"/>
    <w:rsid w:val="00026EDA"/>
    <w:rsid w:val="000275FE"/>
    <w:rsid w:val="00031496"/>
    <w:rsid w:val="0003279D"/>
    <w:rsid w:val="000335BD"/>
    <w:rsid w:val="00035A95"/>
    <w:rsid w:val="00035C23"/>
    <w:rsid w:val="0004020F"/>
    <w:rsid w:val="00040A52"/>
    <w:rsid w:val="000420B3"/>
    <w:rsid w:val="0004300C"/>
    <w:rsid w:val="00043AFB"/>
    <w:rsid w:val="00043D07"/>
    <w:rsid w:val="00043DA7"/>
    <w:rsid w:val="0005179F"/>
    <w:rsid w:val="0005240C"/>
    <w:rsid w:val="0005242B"/>
    <w:rsid w:val="00052C1C"/>
    <w:rsid w:val="000602AC"/>
    <w:rsid w:val="00060581"/>
    <w:rsid w:val="0006099E"/>
    <w:rsid w:val="00062AA8"/>
    <w:rsid w:val="00063047"/>
    <w:rsid w:val="00064432"/>
    <w:rsid w:val="00065C6F"/>
    <w:rsid w:val="000661B1"/>
    <w:rsid w:val="00067CFE"/>
    <w:rsid w:val="00070AA5"/>
    <w:rsid w:val="000746C5"/>
    <w:rsid w:val="00075203"/>
    <w:rsid w:val="00075BE0"/>
    <w:rsid w:val="0007671D"/>
    <w:rsid w:val="00077992"/>
    <w:rsid w:val="00080027"/>
    <w:rsid w:val="00081384"/>
    <w:rsid w:val="00081C0D"/>
    <w:rsid w:val="0008312E"/>
    <w:rsid w:val="0008336A"/>
    <w:rsid w:val="000841D7"/>
    <w:rsid w:val="00084CEC"/>
    <w:rsid w:val="00085F62"/>
    <w:rsid w:val="00086587"/>
    <w:rsid w:val="00086F37"/>
    <w:rsid w:val="00086FD4"/>
    <w:rsid w:val="00094000"/>
    <w:rsid w:val="00094048"/>
    <w:rsid w:val="000944A4"/>
    <w:rsid w:val="000948D4"/>
    <w:rsid w:val="00095777"/>
    <w:rsid w:val="000962EF"/>
    <w:rsid w:val="000A02AB"/>
    <w:rsid w:val="000A0C1A"/>
    <w:rsid w:val="000A1F5F"/>
    <w:rsid w:val="000A2AD4"/>
    <w:rsid w:val="000A4619"/>
    <w:rsid w:val="000A752C"/>
    <w:rsid w:val="000B0747"/>
    <w:rsid w:val="000B186A"/>
    <w:rsid w:val="000B26D2"/>
    <w:rsid w:val="000B3A29"/>
    <w:rsid w:val="000B4514"/>
    <w:rsid w:val="000B4583"/>
    <w:rsid w:val="000B5BC7"/>
    <w:rsid w:val="000B6F93"/>
    <w:rsid w:val="000C0071"/>
    <w:rsid w:val="000C057C"/>
    <w:rsid w:val="000C1447"/>
    <w:rsid w:val="000C2E1D"/>
    <w:rsid w:val="000C3440"/>
    <w:rsid w:val="000C3A95"/>
    <w:rsid w:val="000C3CC1"/>
    <w:rsid w:val="000C71C0"/>
    <w:rsid w:val="000C746C"/>
    <w:rsid w:val="000D0120"/>
    <w:rsid w:val="000D0F42"/>
    <w:rsid w:val="000D19DC"/>
    <w:rsid w:val="000D1D13"/>
    <w:rsid w:val="000D200E"/>
    <w:rsid w:val="000D33B5"/>
    <w:rsid w:val="000D390B"/>
    <w:rsid w:val="000D451D"/>
    <w:rsid w:val="000D5FFE"/>
    <w:rsid w:val="000D7242"/>
    <w:rsid w:val="000D7A87"/>
    <w:rsid w:val="000E20F5"/>
    <w:rsid w:val="000E376C"/>
    <w:rsid w:val="000E4266"/>
    <w:rsid w:val="000E65AC"/>
    <w:rsid w:val="000E7F44"/>
    <w:rsid w:val="000F144F"/>
    <w:rsid w:val="000F246C"/>
    <w:rsid w:val="000F2C7A"/>
    <w:rsid w:val="000F4662"/>
    <w:rsid w:val="000F60B2"/>
    <w:rsid w:val="000F642E"/>
    <w:rsid w:val="000F6443"/>
    <w:rsid w:val="000F706B"/>
    <w:rsid w:val="001005C7"/>
    <w:rsid w:val="00100606"/>
    <w:rsid w:val="00100E91"/>
    <w:rsid w:val="0010223A"/>
    <w:rsid w:val="00102B95"/>
    <w:rsid w:val="00102BCE"/>
    <w:rsid w:val="00103DAB"/>
    <w:rsid w:val="00104598"/>
    <w:rsid w:val="001046B1"/>
    <w:rsid w:val="00104A24"/>
    <w:rsid w:val="00107B3B"/>
    <w:rsid w:val="00111656"/>
    <w:rsid w:val="001121D2"/>
    <w:rsid w:val="00113A21"/>
    <w:rsid w:val="001159D2"/>
    <w:rsid w:val="00115B00"/>
    <w:rsid w:val="00116712"/>
    <w:rsid w:val="00120FE9"/>
    <w:rsid w:val="00122680"/>
    <w:rsid w:val="00125EA5"/>
    <w:rsid w:val="001260F6"/>
    <w:rsid w:val="00127701"/>
    <w:rsid w:val="00131F98"/>
    <w:rsid w:val="00132565"/>
    <w:rsid w:val="00133C82"/>
    <w:rsid w:val="001368B7"/>
    <w:rsid w:val="00140E7D"/>
    <w:rsid w:val="00145850"/>
    <w:rsid w:val="00146184"/>
    <w:rsid w:val="00147038"/>
    <w:rsid w:val="00150CD8"/>
    <w:rsid w:val="00151312"/>
    <w:rsid w:val="001532D7"/>
    <w:rsid w:val="00153607"/>
    <w:rsid w:val="00153BA9"/>
    <w:rsid w:val="00156427"/>
    <w:rsid w:val="00156D55"/>
    <w:rsid w:val="001570F9"/>
    <w:rsid w:val="001571D4"/>
    <w:rsid w:val="00160FC2"/>
    <w:rsid w:val="00163A68"/>
    <w:rsid w:val="00163E53"/>
    <w:rsid w:val="00164829"/>
    <w:rsid w:val="001649B6"/>
    <w:rsid w:val="00165B84"/>
    <w:rsid w:val="00166B88"/>
    <w:rsid w:val="00166D37"/>
    <w:rsid w:val="00167582"/>
    <w:rsid w:val="00171B26"/>
    <w:rsid w:val="00173849"/>
    <w:rsid w:val="00173B0C"/>
    <w:rsid w:val="001757C6"/>
    <w:rsid w:val="00177E3E"/>
    <w:rsid w:val="0018041A"/>
    <w:rsid w:val="001805E5"/>
    <w:rsid w:val="001807D0"/>
    <w:rsid w:val="001809B9"/>
    <w:rsid w:val="00182390"/>
    <w:rsid w:val="001841D8"/>
    <w:rsid w:val="0018445C"/>
    <w:rsid w:val="001844BE"/>
    <w:rsid w:val="001849C3"/>
    <w:rsid w:val="00185D96"/>
    <w:rsid w:val="00186839"/>
    <w:rsid w:val="00190AFE"/>
    <w:rsid w:val="0019129C"/>
    <w:rsid w:val="001920AB"/>
    <w:rsid w:val="00193032"/>
    <w:rsid w:val="0019428F"/>
    <w:rsid w:val="00194D2B"/>
    <w:rsid w:val="00195F4E"/>
    <w:rsid w:val="00196B28"/>
    <w:rsid w:val="001975B1"/>
    <w:rsid w:val="0019772E"/>
    <w:rsid w:val="00197B32"/>
    <w:rsid w:val="00197BB6"/>
    <w:rsid w:val="00197EC1"/>
    <w:rsid w:val="001A01BF"/>
    <w:rsid w:val="001A0364"/>
    <w:rsid w:val="001A3B80"/>
    <w:rsid w:val="001A578E"/>
    <w:rsid w:val="001A641F"/>
    <w:rsid w:val="001A7C58"/>
    <w:rsid w:val="001B0450"/>
    <w:rsid w:val="001B6327"/>
    <w:rsid w:val="001B6853"/>
    <w:rsid w:val="001B6A9D"/>
    <w:rsid w:val="001B6B90"/>
    <w:rsid w:val="001C0AD4"/>
    <w:rsid w:val="001C1589"/>
    <w:rsid w:val="001C23B1"/>
    <w:rsid w:val="001C47A3"/>
    <w:rsid w:val="001C6473"/>
    <w:rsid w:val="001D0888"/>
    <w:rsid w:val="001D0D4A"/>
    <w:rsid w:val="001D1580"/>
    <w:rsid w:val="001D2EF9"/>
    <w:rsid w:val="001D35C0"/>
    <w:rsid w:val="001D39BB"/>
    <w:rsid w:val="001D4420"/>
    <w:rsid w:val="001D6428"/>
    <w:rsid w:val="001D6C74"/>
    <w:rsid w:val="001D6E54"/>
    <w:rsid w:val="001D7F9C"/>
    <w:rsid w:val="001E0AA5"/>
    <w:rsid w:val="001E2BCB"/>
    <w:rsid w:val="001E2C93"/>
    <w:rsid w:val="001E34AE"/>
    <w:rsid w:val="001E3944"/>
    <w:rsid w:val="001E3A2E"/>
    <w:rsid w:val="001E3E1D"/>
    <w:rsid w:val="001E3EBE"/>
    <w:rsid w:val="001E3FFB"/>
    <w:rsid w:val="001F0191"/>
    <w:rsid w:val="001F20EA"/>
    <w:rsid w:val="001F25CC"/>
    <w:rsid w:val="001F2699"/>
    <w:rsid w:val="001F2885"/>
    <w:rsid w:val="001F322F"/>
    <w:rsid w:val="001F346F"/>
    <w:rsid w:val="001F5400"/>
    <w:rsid w:val="001F5E00"/>
    <w:rsid w:val="001F6CDF"/>
    <w:rsid w:val="001F7DCB"/>
    <w:rsid w:val="001F7FF8"/>
    <w:rsid w:val="00200D31"/>
    <w:rsid w:val="002046E6"/>
    <w:rsid w:val="00206522"/>
    <w:rsid w:val="002065E3"/>
    <w:rsid w:val="00206817"/>
    <w:rsid w:val="002131B1"/>
    <w:rsid w:val="00213CB3"/>
    <w:rsid w:val="00214E0B"/>
    <w:rsid w:val="0021559A"/>
    <w:rsid w:val="00216142"/>
    <w:rsid w:val="00216465"/>
    <w:rsid w:val="00216D83"/>
    <w:rsid w:val="00217511"/>
    <w:rsid w:val="00221532"/>
    <w:rsid w:val="00221615"/>
    <w:rsid w:val="0023122F"/>
    <w:rsid w:val="00231A5C"/>
    <w:rsid w:val="00232435"/>
    <w:rsid w:val="0023412D"/>
    <w:rsid w:val="00234276"/>
    <w:rsid w:val="002348B1"/>
    <w:rsid w:val="00234A33"/>
    <w:rsid w:val="00235699"/>
    <w:rsid w:val="00235E2E"/>
    <w:rsid w:val="002367CC"/>
    <w:rsid w:val="00237E20"/>
    <w:rsid w:val="00240D35"/>
    <w:rsid w:val="00240EB0"/>
    <w:rsid w:val="0024300B"/>
    <w:rsid w:val="00243B78"/>
    <w:rsid w:val="002447EF"/>
    <w:rsid w:val="00244ADE"/>
    <w:rsid w:val="0024797B"/>
    <w:rsid w:val="002506BA"/>
    <w:rsid w:val="002508E6"/>
    <w:rsid w:val="00251FE6"/>
    <w:rsid w:val="0025302F"/>
    <w:rsid w:val="00253A32"/>
    <w:rsid w:val="00255E66"/>
    <w:rsid w:val="00255EF7"/>
    <w:rsid w:val="00256FEA"/>
    <w:rsid w:val="002573FE"/>
    <w:rsid w:val="00257757"/>
    <w:rsid w:val="00260785"/>
    <w:rsid w:val="002611C8"/>
    <w:rsid w:val="00261554"/>
    <w:rsid w:val="002619ED"/>
    <w:rsid w:val="00263225"/>
    <w:rsid w:val="00263A35"/>
    <w:rsid w:val="00264546"/>
    <w:rsid w:val="00265B1C"/>
    <w:rsid w:val="002664D7"/>
    <w:rsid w:val="00270647"/>
    <w:rsid w:val="00270849"/>
    <w:rsid w:val="00272518"/>
    <w:rsid w:val="00272573"/>
    <w:rsid w:val="00273D53"/>
    <w:rsid w:val="002752D6"/>
    <w:rsid w:val="00276C17"/>
    <w:rsid w:val="0027751B"/>
    <w:rsid w:val="00277DD1"/>
    <w:rsid w:val="002805E6"/>
    <w:rsid w:val="00280843"/>
    <w:rsid w:val="00280E21"/>
    <w:rsid w:val="00281A1A"/>
    <w:rsid w:val="00282D99"/>
    <w:rsid w:val="00290F74"/>
    <w:rsid w:val="002910A4"/>
    <w:rsid w:val="002912DC"/>
    <w:rsid w:val="0029360C"/>
    <w:rsid w:val="00293BA6"/>
    <w:rsid w:val="0029402D"/>
    <w:rsid w:val="00294FB5"/>
    <w:rsid w:val="002956A7"/>
    <w:rsid w:val="002977EA"/>
    <w:rsid w:val="002A1174"/>
    <w:rsid w:val="002A11F3"/>
    <w:rsid w:val="002A1B4C"/>
    <w:rsid w:val="002A2856"/>
    <w:rsid w:val="002A301D"/>
    <w:rsid w:val="002A3B1A"/>
    <w:rsid w:val="002A5E0E"/>
    <w:rsid w:val="002A6E9A"/>
    <w:rsid w:val="002A785F"/>
    <w:rsid w:val="002B04A1"/>
    <w:rsid w:val="002B0E07"/>
    <w:rsid w:val="002B0F0A"/>
    <w:rsid w:val="002B1AB3"/>
    <w:rsid w:val="002B4E7B"/>
    <w:rsid w:val="002B5041"/>
    <w:rsid w:val="002B5104"/>
    <w:rsid w:val="002B549D"/>
    <w:rsid w:val="002B6671"/>
    <w:rsid w:val="002C0882"/>
    <w:rsid w:val="002C3069"/>
    <w:rsid w:val="002C4083"/>
    <w:rsid w:val="002C5932"/>
    <w:rsid w:val="002C6136"/>
    <w:rsid w:val="002C7D07"/>
    <w:rsid w:val="002D0185"/>
    <w:rsid w:val="002D0879"/>
    <w:rsid w:val="002D1A7F"/>
    <w:rsid w:val="002D24C5"/>
    <w:rsid w:val="002D362A"/>
    <w:rsid w:val="002D5560"/>
    <w:rsid w:val="002D5960"/>
    <w:rsid w:val="002E1E9E"/>
    <w:rsid w:val="002E2B82"/>
    <w:rsid w:val="002E487A"/>
    <w:rsid w:val="002E4DC5"/>
    <w:rsid w:val="002E6775"/>
    <w:rsid w:val="002E7C88"/>
    <w:rsid w:val="002F1D25"/>
    <w:rsid w:val="002F2446"/>
    <w:rsid w:val="002F34EB"/>
    <w:rsid w:val="002F3B8E"/>
    <w:rsid w:val="002F4A9C"/>
    <w:rsid w:val="002F5CD5"/>
    <w:rsid w:val="002F68D3"/>
    <w:rsid w:val="002F6970"/>
    <w:rsid w:val="00300390"/>
    <w:rsid w:val="003035B6"/>
    <w:rsid w:val="00303D52"/>
    <w:rsid w:val="00303F07"/>
    <w:rsid w:val="003047EE"/>
    <w:rsid w:val="00306A81"/>
    <w:rsid w:val="00310A5A"/>
    <w:rsid w:val="003129BD"/>
    <w:rsid w:val="0031348B"/>
    <w:rsid w:val="00313C45"/>
    <w:rsid w:val="00313E84"/>
    <w:rsid w:val="0031446F"/>
    <w:rsid w:val="003154F9"/>
    <w:rsid w:val="003163DB"/>
    <w:rsid w:val="0032109D"/>
    <w:rsid w:val="003216DA"/>
    <w:rsid w:val="00325A33"/>
    <w:rsid w:val="00325DD4"/>
    <w:rsid w:val="0032606A"/>
    <w:rsid w:val="00326ACD"/>
    <w:rsid w:val="0032741A"/>
    <w:rsid w:val="003276B1"/>
    <w:rsid w:val="00327D8E"/>
    <w:rsid w:val="0033227D"/>
    <w:rsid w:val="00334BA3"/>
    <w:rsid w:val="0033683D"/>
    <w:rsid w:val="00336F62"/>
    <w:rsid w:val="00337335"/>
    <w:rsid w:val="00343631"/>
    <w:rsid w:val="003468F1"/>
    <w:rsid w:val="00346D85"/>
    <w:rsid w:val="00355CE4"/>
    <w:rsid w:val="003607AE"/>
    <w:rsid w:val="00362C10"/>
    <w:rsid w:val="00363358"/>
    <w:rsid w:val="003643FF"/>
    <w:rsid w:val="003660C1"/>
    <w:rsid w:val="0036618E"/>
    <w:rsid w:val="0037061C"/>
    <w:rsid w:val="00370DA4"/>
    <w:rsid w:val="00371145"/>
    <w:rsid w:val="00371150"/>
    <w:rsid w:val="00373616"/>
    <w:rsid w:val="00373ACB"/>
    <w:rsid w:val="003740C2"/>
    <w:rsid w:val="00374124"/>
    <w:rsid w:val="003741E2"/>
    <w:rsid w:val="003743A4"/>
    <w:rsid w:val="003757C4"/>
    <w:rsid w:val="00375BA8"/>
    <w:rsid w:val="00382865"/>
    <w:rsid w:val="00382D96"/>
    <w:rsid w:val="003865F7"/>
    <w:rsid w:val="0038775C"/>
    <w:rsid w:val="00390671"/>
    <w:rsid w:val="00390F6F"/>
    <w:rsid w:val="0039138C"/>
    <w:rsid w:val="003913BC"/>
    <w:rsid w:val="00392E15"/>
    <w:rsid w:val="0039330D"/>
    <w:rsid w:val="00394137"/>
    <w:rsid w:val="00394560"/>
    <w:rsid w:val="00394EF3"/>
    <w:rsid w:val="00394EF9"/>
    <w:rsid w:val="0039592D"/>
    <w:rsid w:val="0039635F"/>
    <w:rsid w:val="00396E4D"/>
    <w:rsid w:val="00397EBA"/>
    <w:rsid w:val="003A0E9F"/>
    <w:rsid w:val="003A4340"/>
    <w:rsid w:val="003A5799"/>
    <w:rsid w:val="003A673C"/>
    <w:rsid w:val="003A69FC"/>
    <w:rsid w:val="003A6DE7"/>
    <w:rsid w:val="003A7E23"/>
    <w:rsid w:val="003B11B4"/>
    <w:rsid w:val="003B25E5"/>
    <w:rsid w:val="003B4509"/>
    <w:rsid w:val="003B4681"/>
    <w:rsid w:val="003B713F"/>
    <w:rsid w:val="003C036F"/>
    <w:rsid w:val="003C1D59"/>
    <w:rsid w:val="003C1D5E"/>
    <w:rsid w:val="003C2448"/>
    <w:rsid w:val="003C2C7C"/>
    <w:rsid w:val="003C2F90"/>
    <w:rsid w:val="003C3F6C"/>
    <w:rsid w:val="003C53A8"/>
    <w:rsid w:val="003C5CBA"/>
    <w:rsid w:val="003D0DEB"/>
    <w:rsid w:val="003D2851"/>
    <w:rsid w:val="003D30D9"/>
    <w:rsid w:val="003D3FAA"/>
    <w:rsid w:val="003D4E28"/>
    <w:rsid w:val="003D6728"/>
    <w:rsid w:val="003E319E"/>
    <w:rsid w:val="003E5D1A"/>
    <w:rsid w:val="003E6CA2"/>
    <w:rsid w:val="003E744B"/>
    <w:rsid w:val="003E7DC0"/>
    <w:rsid w:val="003F0488"/>
    <w:rsid w:val="003F0D28"/>
    <w:rsid w:val="003F115F"/>
    <w:rsid w:val="003F1475"/>
    <w:rsid w:val="003F2174"/>
    <w:rsid w:val="003F2413"/>
    <w:rsid w:val="003F35C0"/>
    <w:rsid w:val="003F3E08"/>
    <w:rsid w:val="003F4D1C"/>
    <w:rsid w:val="004004A8"/>
    <w:rsid w:val="00401100"/>
    <w:rsid w:val="00402252"/>
    <w:rsid w:val="00403635"/>
    <w:rsid w:val="004065AD"/>
    <w:rsid w:val="00406877"/>
    <w:rsid w:val="004068AB"/>
    <w:rsid w:val="00413E2F"/>
    <w:rsid w:val="00413FF1"/>
    <w:rsid w:val="0041465A"/>
    <w:rsid w:val="00415C41"/>
    <w:rsid w:val="00416660"/>
    <w:rsid w:val="00416EC3"/>
    <w:rsid w:val="00417F6B"/>
    <w:rsid w:val="0042028C"/>
    <w:rsid w:val="00423DC7"/>
    <w:rsid w:val="0042469C"/>
    <w:rsid w:val="004260F7"/>
    <w:rsid w:val="00426201"/>
    <w:rsid w:val="0043120E"/>
    <w:rsid w:val="0043139F"/>
    <w:rsid w:val="0043332C"/>
    <w:rsid w:val="00433392"/>
    <w:rsid w:val="00433411"/>
    <w:rsid w:val="00433FF0"/>
    <w:rsid w:val="0043422C"/>
    <w:rsid w:val="00436057"/>
    <w:rsid w:val="004376C7"/>
    <w:rsid w:val="0044004D"/>
    <w:rsid w:val="00442F9C"/>
    <w:rsid w:val="00445214"/>
    <w:rsid w:val="00445EC1"/>
    <w:rsid w:val="00446CC6"/>
    <w:rsid w:val="00447FCA"/>
    <w:rsid w:val="0045174D"/>
    <w:rsid w:val="00453024"/>
    <w:rsid w:val="004553A1"/>
    <w:rsid w:val="0046014D"/>
    <w:rsid w:val="00461E5E"/>
    <w:rsid w:val="00462B8F"/>
    <w:rsid w:val="00463C49"/>
    <w:rsid w:val="00463D27"/>
    <w:rsid w:val="00465B12"/>
    <w:rsid w:val="0046637A"/>
    <w:rsid w:val="00466A3A"/>
    <w:rsid w:val="00471895"/>
    <w:rsid w:val="004719A7"/>
    <w:rsid w:val="00473042"/>
    <w:rsid w:val="00474622"/>
    <w:rsid w:val="00476804"/>
    <w:rsid w:val="00476A01"/>
    <w:rsid w:val="00485B5D"/>
    <w:rsid w:val="00493A3F"/>
    <w:rsid w:val="00493B2E"/>
    <w:rsid w:val="00493C74"/>
    <w:rsid w:val="00493DFC"/>
    <w:rsid w:val="00494138"/>
    <w:rsid w:val="0049434F"/>
    <w:rsid w:val="004950BA"/>
    <w:rsid w:val="00495C1C"/>
    <w:rsid w:val="00497BB8"/>
    <w:rsid w:val="004A1003"/>
    <w:rsid w:val="004A18AA"/>
    <w:rsid w:val="004A25F1"/>
    <w:rsid w:val="004A3255"/>
    <w:rsid w:val="004A5EF5"/>
    <w:rsid w:val="004A6EC2"/>
    <w:rsid w:val="004B06E5"/>
    <w:rsid w:val="004B0E99"/>
    <w:rsid w:val="004B0E9D"/>
    <w:rsid w:val="004B37C6"/>
    <w:rsid w:val="004B3FDA"/>
    <w:rsid w:val="004B565B"/>
    <w:rsid w:val="004B7041"/>
    <w:rsid w:val="004C379B"/>
    <w:rsid w:val="004C516D"/>
    <w:rsid w:val="004C6AE5"/>
    <w:rsid w:val="004C7695"/>
    <w:rsid w:val="004C7F18"/>
    <w:rsid w:val="004D0328"/>
    <w:rsid w:val="004D0743"/>
    <w:rsid w:val="004D1869"/>
    <w:rsid w:val="004D1B62"/>
    <w:rsid w:val="004D1D35"/>
    <w:rsid w:val="004D278C"/>
    <w:rsid w:val="004D2F56"/>
    <w:rsid w:val="004D31A1"/>
    <w:rsid w:val="004D3E76"/>
    <w:rsid w:val="004D595F"/>
    <w:rsid w:val="004D6C5E"/>
    <w:rsid w:val="004E0DA7"/>
    <w:rsid w:val="004E13E0"/>
    <w:rsid w:val="004E2241"/>
    <w:rsid w:val="004E364E"/>
    <w:rsid w:val="004E43D8"/>
    <w:rsid w:val="004E4715"/>
    <w:rsid w:val="004E4C2E"/>
    <w:rsid w:val="004E5031"/>
    <w:rsid w:val="004F1C2B"/>
    <w:rsid w:val="004F2804"/>
    <w:rsid w:val="004F488F"/>
    <w:rsid w:val="004F49FF"/>
    <w:rsid w:val="004F5D2F"/>
    <w:rsid w:val="004F7F5C"/>
    <w:rsid w:val="005002B4"/>
    <w:rsid w:val="00501A77"/>
    <w:rsid w:val="005030F5"/>
    <w:rsid w:val="005034E7"/>
    <w:rsid w:val="00503809"/>
    <w:rsid w:val="00505418"/>
    <w:rsid w:val="00506F45"/>
    <w:rsid w:val="00506FCB"/>
    <w:rsid w:val="005073BB"/>
    <w:rsid w:val="0051038B"/>
    <w:rsid w:val="005106DB"/>
    <w:rsid w:val="0051191A"/>
    <w:rsid w:val="00515EFD"/>
    <w:rsid w:val="0051623A"/>
    <w:rsid w:val="0051669B"/>
    <w:rsid w:val="00516B95"/>
    <w:rsid w:val="005171B9"/>
    <w:rsid w:val="00517C2E"/>
    <w:rsid w:val="0052085F"/>
    <w:rsid w:val="005209C1"/>
    <w:rsid w:val="00522C5F"/>
    <w:rsid w:val="005230CD"/>
    <w:rsid w:val="00524CF4"/>
    <w:rsid w:val="00524FF3"/>
    <w:rsid w:val="0052584A"/>
    <w:rsid w:val="00526D88"/>
    <w:rsid w:val="00527399"/>
    <w:rsid w:val="005276D8"/>
    <w:rsid w:val="005302FD"/>
    <w:rsid w:val="00531793"/>
    <w:rsid w:val="00531E7A"/>
    <w:rsid w:val="00532175"/>
    <w:rsid w:val="005326C5"/>
    <w:rsid w:val="00532A25"/>
    <w:rsid w:val="00533086"/>
    <w:rsid w:val="00534BFB"/>
    <w:rsid w:val="00535582"/>
    <w:rsid w:val="00536997"/>
    <w:rsid w:val="0053758F"/>
    <w:rsid w:val="00537D65"/>
    <w:rsid w:val="00541E48"/>
    <w:rsid w:val="0054440F"/>
    <w:rsid w:val="0054541A"/>
    <w:rsid w:val="00545D2E"/>
    <w:rsid w:val="00545E26"/>
    <w:rsid w:val="00546979"/>
    <w:rsid w:val="00547C15"/>
    <w:rsid w:val="00547EA8"/>
    <w:rsid w:val="005503CC"/>
    <w:rsid w:val="0055050C"/>
    <w:rsid w:val="00550879"/>
    <w:rsid w:val="005523AA"/>
    <w:rsid w:val="005544FF"/>
    <w:rsid w:val="005554A2"/>
    <w:rsid w:val="0055569C"/>
    <w:rsid w:val="00556800"/>
    <w:rsid w:val="005600E5"/>
    <w:rsid w:val="00560247"/>
    <w:rsid w:val="0056047C"/>
    <w:rsid w:val="00560549"/>
    <w:rsid w:val="0056275E"/>
    <w:rsid w:val="00562A5B"/>
    <w:rsid w:val="0056349B"/>
    <w:rsid w:val="00563AD9"/>
    <w:rsid w:val="00564652"/>
    <w:rsid w:val="00567EB0"/>
    <w:rsid w:val="00570AE9"/>
    <w:rsid w:val="00571385"/>
    <w:rsid w:val="00573DB7"/>
    <w:rsid w:val="00573DF1"/>
    <w:rsid w:val="00573E75"/>
    <w:rsid w:val="005752D8"/>
    <w:rsid w:val="00575977"/>
    <w:rsid w:val="00576221"/>
    <w:rsid w:val="00576889"/>
    <w:rsid w:val="005779CB"/>
    <w:rsid w:val="0058448C"/>
    <w:rsid w:val="00584EE8"/>
    <w:rsid w:val="00587FA5"/>
    <w:rsid w:val="005906F3"/>
    <w:rsid w:val="005907EA"/>
    <w:rsid w:val="00591123"/>
    <w:rsid w:val="00591B4C"/>
    <w:rsid w:val="00591D7B"/>
    <w:rsid w:val="00595373"/>
    <w:rsid w:val="00596B75"/>
    <w:rsid w:val="005A08D7"/>
    <w:rsid w:val="005A0C4A"/>
    <w:rsid w:val="005A20B2"/>
    <w:rsid w:val="005A27C9"/>
    <w:rsid w:val="005A2E5A"/>
    <w:rsid w:val="005A32C1"/>
    <w:rsid w:val="005A385E"/>
    <w:rsid w:val="005A3926"/>
    <w:rsid w:val="005A3D62"/>
    <w:rsid w:val="005A447B"/>
    <w:rsid w:val="005A4501"/>
    <w:rsid w:val="005B096A"/>
    <w:rsid w:val="005B1EA4"/>
    <w:rsid w:val="005B4427"/>
    <w:rsid w:val="005B603D"/>
    <w:rsid w:val="005B6B39"/>
    <w:rsid w:val="005C186D"/>
    <w:rsid w:val="005C27E4"/>
    <w:rsid w:val="005C424D"/>
    <w:rsid w:val="005C5E33"/>
    <w:rsid w:val="005C6C59"/>
    <w:rsid w:val="005C7128"/>
    <w:rsid w:val="005D25A9"/>
    <w:rsid w:val="005D36CB"/>
    <w:rsid w:val="005D564B"/>
    <w:rsid w:val="005E0115"/>
    <w:rsid w:val="005E0503"/>
    <w:rsid w:val="005E0AD9"/>
    <w:rsid w:val="005E1875"/>
    <w:rsid w:val="005E30CE"/>
    <w:rsid w:val="005E3AB8"/>
    <w:rsid w:val="005E495F"/>
    <w:rsid w:val="005E5BA7"/>
    <w:rsid w:val="005E6AD3"/>
    <w:rsid w:val="005E7C71"/>
    <w:rsid w:val="005F04A4"/>
    <w:rsid w:val="005F261B"/>
    <w:rsid w:val="005F3927"/>
    <w:rsid w:val="005F3DC3"/>
    <w:rsid w:val="005F4753"/>
    <w:rsid w:val="005F5A31"/>
    <w:rsid w:val="006001B0"/>
    <w:rsid w:val="006007E0"/>
    <w:rsid w:val="0060112C"/>
    <w:rsid w:val="00602676"/>
    <w:rsid w:val="00602C39"/>
    <w:rsid w:val="00603CB1"/>
    <w:rsid w:val="00605190"/>
    <w:rsid w:val="00605AFD"/>
    <w:rsid w:val="00605CB0"/>
    <w:rsid w:val="00607AFF"/>
    <w:rsid w:val="00607FD3"/>
    <w:rsid w:val="006100FE"/>
    <w:rsid w:val="0061073A"/>
    <w:rsid w:val="00610D81"/>
    <w:rsid w:val="00610EDA"/>
    <w:rsid w:val="006120B5"/>
    <w:rsid w:val="0061263B"/>
    <w:rsid w:val="00612F49"/>
    <w:rsid w:val="00612F5C"/>
    <w:rsid w:val="0061380D"/>
    <w:rsid w:val="00614025"/>
    <w:rsid w:val="0061487F"/>
    <w:rsid w:val="006148E4"/>
    <w:rsid w:val="00614CC2"/>
    <w:rsid w:val="00615523"/>
    <w:rsid w:val="00616889"/>
    <w:rsid w:val="0061696F"/>
    <w:rsid w:val="00621407"/>
    <w:rsid w:val="006223D5"/>
    <w:rsid w:val="00622AAC"/>
    <w:rsid w:val="00623BB9"/>
    <w:rsid w:val="00623F3E"/>
    <w:rsid w:val="00624F80"/>
    <w:rsid w:val="00625265"/>
    <w:rsid w:val="006253FA"/>
    <w:rsid w:val="006254AE"/>
    <w:rsid w:val="006266A6"/>
    <w:rsid w:val="00626F47"/>
    <w:rsid w:val="00630573"/>
    <w:rsid w:val="006305A2"/>
    <w:rsid w:val="00631D63"/>
    <w:rsid w:val="00632FFE"/>
    <w:rsid w:val="006339FF"/>
    <w:rsid w:val="00636179"/>
    <w:rsid w:val="00637F12"/>
    <w:rsid w:val="0064207C"/>
    <w:rsid w:val="0064291E"/>
    <w:rsid w:val="006437BC"/>
    <w:rsid w:val="00643926"/>
    <w:rsid w:val="00643AF4"/>
    <w:rsid w:val="00643F0A"/>
    <w:rsid w:val="0064487B"/>
    <w:rsid w:val="00644DA1"/>
    <w:rsid w:val="006451AD"/>
    <w:rsid w:val="00646093"/>
    <w:rsid w:val="00646BBF"/>
    <w:rsid w:val="00650CA3"/>
    <w:rsid w:val="00652631"/>
    <w:rsid w:val="006526B7"/>
    <w:rsid w:val="006530E2"/>
    <w:rsid w:val="006536AC"/>
    <w:rsid w:val="00654763"/>
    <w:rsid w:val="00656CA4"/>
    <w:rsid w:val="00660070"/>
    <w:rsid w:val="00662187"/>
    <w:rsid w:val="006641A7"/>
    <w:rsid w:val="0066427E"/>
    <w:rsid w:val="00665A91"/>
    <w:rsid w:val="00665C7F"/>
    <w:rsid w:val="006672FA"/>
    <w:rsid w:val="00667997"/>
    <w:rsid w:val="0067124D"/>
    <w:rsid w:val="00675347"/>
    <w:rsid w:val="006753DF"/>
    <w:rsid w:val="00676097"/>
    <w:rsid w:val="006767C7"/>
    <w:rsid w:val="0068010E"/>
    <w:rsid w:val="0068281C"/>
    <w:rsid w:val="00682FBE"/>
    <w:rsid w:val="00683167"/>
    <w:rsid w:val="0068329A"/>
    <w:rsid w:val="00683661"/>
    <w:rsid w:val="006844F9"/>
    <w:rsid w:val="006856F5"/>
    <w:rsid w:val="006859F2"/>
    <w:rsid w:val="00690317"/>
    <w:rsid w:val="006923ED"/>
    <w:rsid w:val="00693A59"/>
    <w:rsid w:val="00693E44"/>
    <w:rsid w:val="006943DF"/>
    <w:rsid w:val="00694616"/>
    <w:rsid w:val="006950A4"/>
    <w:rsid w:val="00695AF3"/>
    <w:rsid w:val="00697402"/>
    <w:rsid w:val="006A0877"/>
    <w:rsid w:val="006A1AE6"/>
    <w:rsid w:val="006A1E08"/>
    <w:rsid w:val="006A2091"/>
    <w:rsid w:val="006A40C0"/>
    <w:rsid w:val="006A4A1A"/>
    <w:rsid w:val="006A6998"/>
    <w:rsid w:val="006B0901"/>
    <w:rsid w:val="006B133C"/>
    <w:rsid w:val="006B1BC4"/>
    <w:rsid w:val="006B3E21"/>
    <w:rsid w:val="006B40F1"/>
    <w:rsid w:val="006B4A0A"/>
    <w:rsid w:val="006B57BD"/>
    <w:rsid w:val="006B5F47"/>
    <w:rsid w:val="006C1643"/>
    <w:rsid w:val="006C17E3"/>
    <w:rsid w:val="006C46BE"/>
    <w:rsid w:val="006C4E83"/>
    <w:rsid w:val="006C602A"/>
    <w:rsid w:val="006C6A1A"/>
    <w:rsid w:val="006C6E9B"/>
    <w:rsid w:val="006C716E"/>
    <w:rsid w:val="006D00A9"/>
    <w:rsid w:val="006D1C66"/>
    <w:rsid w:val="006D209E"/>
    <w:rsid w:val="006D2D70"/>
    <w:rsid w:val="006D39B2"/>
    <w:rsid w:val="006D4D22"/>
    <w:rsid w:val="006D7369"/>
    <w:rsid w:val="006D74A2"/>
    <w:rsid w:val="006D7962"/>
    <w:rsid w:val="006D7C53"/>
    <w:rsid w:val="006E41BE"/>
    <w:rsid w:val="006E63F2"/>
    <w:rsid w:val="006F1A4C"/>
    <w:rsid w:val="006F2FC5"/>
    <w:rsid w:val="006F5AC1"/>
    <w:rsid w:val="006F5B6B"/>
    <w:rsid w:val="006F617F"/>
    <w:rsid w:val="006F6C2F"/>
    <w:rsid w:val="006F7835"/>
    <w:rsid w:val="00700950"/>
    <w:rsid w:val="007021F4"/>
    <w:rsid w:val="00703627"/>
    <w:rsid w:val="007041B2"/>
    <w:rsid w:val="007054D1"/>
    <w:rsid w:val="00705972"/>
    <w:rsid w:val="007060B9"/>
    <w:rsid w:val="00707874"/>
    <w:rsid w:val="007115C5"/>
    <w:rsid w:val="00712A76"/>
    <w:rsid w:val="00713140"/>
    <w:rsid w:val="00713D22"/>
    <w:rsid w:val="0071403C"/>
    <w:rsid w:val="007140FF"/>
    <w:rsid w:val="007146CA"/>
    <w:rsid w:val="00715875"/>
    <w:rsid w:val="007206C7"/>
    <w:rsid w:val="00721D2E"/>
    <w:rsid w:val="00721F9D"/>
    <w:rsid w:val="00724AE7"/>
    <w:rsid w:val="00727703"/>
    <w:rsid w:val="007279B5"/>
    <w:rsid w:val="007309D7"/>
    <w:rsid w:val="00731AC8"/>
    <w:rsid w:val="00732475"/>
    <w:rsid w:val="00732578"/>
    <w:rsid w:val="00732677"/>
    <w:rsid w:val="007326BB"/>
    <w:rsid w:val="00732E99"/>
    <w:rsid w:val="00733DA5"/>
    <w:rsid w:val="00737080"/>
    <w:rsid w:val="0073779D"/>
    <w:rsid w:val="007431D9"/>
    <w:rsid w:val="00743C64"/>
    <w:rsid w:val="007479F6"/>
    <w:rsid w:val="00747AD2"/>
    <w:rsid w:val="007500D8"/>
    <w:rsid w:val="007507B6"/>
    <w:rsid w:val="00752956"/>
    <w:rsid w:val="00752F8E"/>
    <w:rsid w:val="00753182"/>
    <w:rsid w:val="00753736"/>
    <w:rsid w:val="00754C1F"/>
    <w:rsid w:val="00756B2D"/>
    <w:rsid w:val="00756F7F"/>
    <w:rsid w:val="0075782D"/>
    <w:rsid w:val="00760096"/>
    <w:rsid w:val="007608F2"/>
    <w:rsid w:val="00760A8B"/>
    <w:rsid w:val="00762EA5"/>
    <w:rsid w:val="0076582D"/>
    <w:rsid w:val="00765AC3"/>
    <w:rsid w:val="0076605F"/>
    <w:rsid w:val="007667F7"/>
    <w:rsid w:val="0076786D"/>
    <w:rsid w:val="00767E12"/>
    <w:rsid w:val="00772A3D"/>
    <w:rsid w:val="007732A3"/>
    <w:rsid w:val="0077361B"/>
    <w:rsid w:val="00774309"/>
    <w:rsid w:val="007743E4"/>
    <w:rsid w:val="0077443D"/>
    <w:rsid w:val="0077595B"/>
    <w:rsid w:val="007770BE"/>
    <w:rsid w:val="007800CB"/>
    <w:rsid w:val="007801AB"/>
    <w:rsid w:val="00780551"/>
    <w:rsid w:val="00783198"/>
    <w:rsid w:val="00783380"/>
    <w:rsid w:val="007842CB"/>
    <w:rsid w:val="007866D1"/>
    <w:rsid w:val="007901DE"/>
    <w:rsid w:val="00790F39"/>
    <w:rsid w:val="00791ABC"/>
    <w:rsid w:val="00792D7A"/>
    <w:rsid w:val="00792F1D"/>
    <w:rsid w:val="00793C26"/>
    <w:rsid w:val="007950A6"/>
    <w:rsid w:val="00795EE3"/>
    <w:rsid w:val="00796AE7"/>
    <w:rsid w:val="007A1033"/>
    <w:rsid w:val="007A1074"/>
    <w:rsid w:val="007A1C25"/>
    <w:rsid w:val="007A2D6A"/>
    <w:rsid w:val="007A34AB"/>
    <w:rsid w:val="007A3AC8"/>
    <w:rsid w:val="007A4DCF"/>
    <w:rsid w:val="007A5E21"/>
    <w:rsid w:val="007A60BB"/>
    <w:rsid w:val="007A6D6B"/>
    <w:rsid w:val="007B05AC"/>
    <w:rsid w:val="007B0BC2"/>
    <w:rsid w:val="007B4694"/>
    <w:rsid w:val="007B4F6C"/>
    <w:rsid w:val="007B4FE7"/>
    <w:rsid w:val="007C1380"/>
    <w:rsid w:val="007C381D"/>
    <w:rsid w:val="007C4DC1"/>
    <w:rsid w:val="007C6E7D"/>
    <w:rsid w:val="007D3131"/>
    <w:rsid w:val="007D368A"/>
    <w:rsid w:val="007D5A90"/>
    <w:rsid w:val="007D6E5F"/>
    <w:rsid w:val="007D76F0"/>
    <w:rsid w:val="007E08F2"/>
    <w:rsid w:val="007E10A2"/>
    <w:rsid w:val="007E16A5"/>
    <w:rsid w:val="007E3888"/>
    <w:rsid w:val="007E5AE3"/>
    <w:rsid w:val="007E618D"/>
    <w:rsid w:val="007E6DC1"/>
    <w:rsid w:val="007E788B"/>
    <w:rsid w:val="007E7D22"/>
    <w:rsid w:val="007F0599"/>
    <w:rsid w:val="007F0A48"/>
    <w:rsid w:val="007F1207"/>
    <w:rsid w:val="007F264D"/>
    <w:rsid w:val="007F2823"/>
    <w:rsid w:val="007F2F54"/>
    <w:rsid w:val="007F34E8"/>
    <w:rsid w:val="007F4054"/>
    <w:rsid w:val="007F4B88"/>
    <w:rsid w:val="007F5EC8"/>
    <w:rsid w:val="007F6048"/>
    <w:rsid w:val="00801D21"/>
    <w:rsid w:val="00802F84"/>
    <w:rsid w:val="00803206"/>
    <w:rsid w:val="00804037"/>
    <w:rsid w:val="00807CAC"/>
    <w:rsid w:val="008109F5"/>
    <w:rsid w:val="008127A1"/>
    <w:rsid w:val="0081419C"/>
    <w:rsid w:val="0081426E"/>
    <w:rsid w:val="00814EA9"/>
    <w:rsid w:val="00815672"/>
    <w:rsid w:val="00817155"/>
    <w:rsid w:val="00817DC7"/>
    <w:rsid w:val="008203F5"/>
    <w:rsid w:val="00820AAE"/>
    <w:rsid w:val="00821ACA"/>
    <w:rsid w:val="008227D7"/>
    <w:rsid w:val="00822CF0"/>
    <w:rsid w:val="0082398D"/>
    <w:rsid w:val="008251EA"/>
    <w:rsid w:val="008261E6"/>
    <w:rsid w:val="0082630C"/>
    <w:rsid w:val="00826C16"/>
    <w:rsid w:val="008309C9"/>
    <w:rsid w:val="008311E8"/>
    <w:rsid w:val="0083249B"/>
    <w:rsid w:val="00832EB8"/>
    <w:rsid w:val="008349DB"/>
    <w:rsid w:val="00834A5E"/>
    <w:rsid w:val="00835177"/>
    <w:rsid w:val="00840706"/>
    <w:rsid w:val="00842197"/>
    <w:rsid w:val="00842551"/>
    <w:rsid w:val="00842CB3"/>
    <w:rsid w:val="00843935"/>
    <w:rsid w:val="00843A34"/>
    <w:rsid w:val="00844F8A"/>
    <w:rsid w:val="008528AD"/>
    <w:rsid w:val="00852C0A"/>
    <w:rsid w:val="00852DB4"/>
    <w:rsid w:val="00853AD7"/>
    <w:rsid w:val="008545DA"/>
    <w:rsid w:val="00855BCC"/>
    <w:rsid w:val="0086090E"/>
    <w:rsid w:val="00860BA1"/>
    <w:rsid w:val="0086103C"/>
    <w:rsid w:val="00861907"/>
    <w:rsid w:val="008619A4"/>
    <w:rsid w:val="00862F69"/>
    <w:rsid w:val="0086417C"/>
    <w:rsid w:val="00864332"/>
    <w:rsid w:val="00864850"/>
    <w:rsid w:val="00865020"/>
    <w:rsid w:val="00865086"/>
    <w:rsid w:val="008658B0"/>
    <w:rsid w:val="008675D6"/>
    <w:rsid w:val="0086770F"/>
    <w:rsid w:val="008710C1"/>
    <w:rsid w:val="0087199E"/>
    <w:rsid w:val="0087242D"/>
    <w:rsid w:val="00872F84"/>
    <w:rsid w:val="008736A9"/>
    <w:rsid w:val="00873FF1"/>
    <w:rsid w:val="00874446"/>
    <w:rsid w:val="00874513"/>
    <w:rsid w:val="00874860"/>
    <w:rsid w:val="00874B4A"/>
    <w:rsid w:val="00874CF3"/>
    <w:rsid w:val="0087659A"/>
    <w:rsid w:val="00877022"/>
    <w:rsid w:val="0087789D"/>
    <w:rsid w:val="0087790D"/>
    <w:rsid w:val="00880182"/>
    <w:rsid w:val="00880885"/>
    <w:rsid w:val="00880E04"/>
    <w:rsid w:val="0088592C"/>
    <w:rsid w:val="00887189"/>
    <w:rsid w:val="00890D20"/>
    <w:rsid w:val="00891861"/>
    <w:rsid w:val="00891906"/>
    <w:rsid w:val="0089231E"/>
    <w:rsid w:val="00893E60"/>
    <w:rsid w:val="00894D2B"/>
    <w:rsid w:val="00895FF9"/>
    <w:rsid w:val="00896F79"/>
    <w:rsid w:val="008A06D6"/>
    <w:rsid w:val="008A10EE"/>
    <w:rsid w:val="008A43A0"/>
    <w:rsid w:val="008A45ED"/>
    <w:rsid w:val="008A506A"/>
    <w:rsid w:val="008B04FE"/>
    <w:rsid w:val="008B35D3"/>
    <w:rsid w:val="008B386A"/>
    <w:rsid w:val="008B5AB0"/>
    <w:rsid w:val="008B6C40"/>
    <w:rsid w:val="008B6E4C"/>
    <w:rsid w:val="008B7ADD"/>
    <w:rsid w:val="008C18AB"/>
    <w:rsid w:val="008C2437"/>
    <w:rsid w:val="008C2B6A"/>
    <w:rsid w:val="008C625B"/>
    <w:rsid w:val="008C7676"/>
    <w:rsid w:val="008D00D6"/>
    <w:rsid w:val="008D07F7"/>
    <w:rsid w:val="008D0D65"/>
    <w:rsid w:val="008D14FB"/>
    <w:rsid w:val="008D2689"/>
    <w:rsid w:val="008D2DF3"/>
    <w:rsid w:val="008D5040"/>
    <w:rsid w:val="008D6317"/>
    <w:rsid w:val="008D6770"/>
    <w:rsid w:val="008D7A4B"/>
    <w:rsid w:val="008E1830"/>
    <w:rsid w:val="008E5C00"/>
    <w:rsid w:val="008E719E"/>
    <w:rsid w:val="008E79BE"/>
    <w:rsid w:val="008E7A58"/>
    <w:rsid w:val="008F193C"/>
    <w:rsid w:val="008F1979"/>
    <w:rsid w:val="008F4979"/>
    <w:rsid w:val="008F6F03"/>
    <w:rsid w:val="00903E95"/>
    <w:rsid w:val="00903EDF"/>
    <w:rsid w:val="009047F0"/>
    <w:rsid w:val="00905EB6"/>
    <w:rsid w:val="00906905"/>
    <w:rsid w:val="0090717B"/>
    <w:rsid w:val="009076D0"/>
    <w:rsid w:val="00907EED"/>
    <w:rsid w:val="00911608"/>
    <w:rsid w:val="009122E2"/>
    <w:rsid w:val="00913C73"/>
    <w:rsid w:val="00913EB3"/>
    <w:rsid w:val="00914396"/>
    <w:rsid w:val="00915CF3"/>
    <w:rsid w:val="00916314"/>
    <w:rsid w:val="00920A0E"/>
    <w:rsid w:val="00922DFF"/>
    <w:rsid w:val="00922E0F"/>
    <w:rsid w:val="009235DD"/>
    <w:rsid w:val="00926D9D"/>
    <w:rsid w:val="00927B1B"/>
    <w:rsid w:val="00927C8B"/>
    <w:rsid w:val="00930D56"/>
    <w:rsid w:val="00932221"/>
    <w:rsid w:val="00932AD9"/>
    <w:rsid w:val="00933164"/>
    <w:rsid w:val="009347E7"/>
    <w:rsid w:val="009371C7"/>
    <w:rsid w:val="009377CA"/>
    <w:rsid w:val="00940D26"/>
    <w:rsid w:val="00941AE5"/>
    <w:rsid w:val="00942674"/>
    <w:rsid w:val="0094300B"/>
    <w:rsid w:val="00943C40"/>
    <w:rsid w:val="00945B96"/>
    <w:rsid w:val="0094632A"/>
    <w:rsid w:val="0094743B"/>
    <w:rsid w:val="00951222"/>
    <w:rsid w:val="00957C5B"/>
    <w:rsid w:val="00961BC3"/>
    <w:rsid w:val="0096255D"/>
    <w:rsid w:val="0096358B"/>
    <w:rsid w:val="00964418"/>
    <w:rsid w:val="00970BA7"/>
    <w:rsid w:val="009725A6"/>
    <w:rsid w:val="00973B41"/>
    <w:rsid w:val="009741CA"/>
    <w:rsid w:val="00974A3E"/>
    <w:rsid w:val="009750A0"/>
    <w:rsid w:val="00975E3D"/>
    <w:rsid w:val="009778EF"/>
    <w:rsid w:val="0098032E"/>
    <w:rsid w:val="009804DC"/>
    <w:rsid w:val="00981A5E"/>
    <w:rsid w:val="00981D8C"/>
    <w:rsid w:val="00983149"/>
    <w:rsid w:val="009834DA"/>
    <w:rsid w:val="0098483D"/>
    <w:rsid w:val="00984B72"/>
    <w:rsid w:val="00986C1A"/>
    <w:rsid w:val="00987A31"/>
    <w:rsid w:val="009924B0"/>
    <w:rsid w:val="00994EC5"/>
    <w:rsid w:val="00995E41"/>
    <w:rsid w:val="009A0911"/>
    <w:rsid w:val="009A11A3"/>
    <w:rsid w:val="009A1667"/>
    <w:rsid w:val="009A2A4A"/>
    <w:rsid w:val="009A3269"/>
    <w:rsid w:val="009A50AF"/>
    <w:rsid w:val="009A5EA2"/>
    <w:rsid w:val="009A6153"/>
    <w:rsid w:val="009A7672"/>
    <w:rsid w:val="009A7F90"/>
    <w:rsid w:val="009B080F"/>
    <w:rsid w:val="009B1653"/>
    <w:rsid w:val="009B1816"/>
    <w:rsid w:val="009B39EF"/>
    <w:rsid w:val="009B4610"/>
    <w:rsid w:val="009B490B"/>
    <w:rsid w:val="009B6024"/>
    <w:rsid w:val="009B65A6"/>
    <w:rsid w:val="009C040A"/>
    <w:rsid w:val="009C14C1"/>
    <w:rsid w:val="009C2A4B"/>
    <w:rsid w:val="009C3F84"/>
    <w:rsid w:val="009C4410"/>
    <w:rsid w:val="009C5E68"/>
    <w:rsid w:val="009C66E4"/>
    <w:rsid w:val="009C6923"/>
    <w:rsid w:val="009C70C5"/>
    <w:rsid w:val="009C7188"/>
    <w:rsid w:val="009D012D"/>
    <w:rsid w:val="009D2144"/>
    <w:rsid w:val="009D4D4F"/>
    <w:rsid w:val="009D50D9"/>
    <w:rsid w:val="009D5550"/>
    <w:rsid w:val="009D604B"/>
    <w:rsid w:val="009D69C8"/>
    <w:rsid w:val="009D7836"/>
    <w:rsid w:val="009E28E1"/>
    <w:rsid w:val="009E34E2"/>
    <w:rsid w:val="009E36A1"/>
    <w:rsid w:val="009E4669"/>
    <w:rsid w:val="009E482C"/>
    <w:rsid w:val="009E5759"/>
    <w:rsid w:val="009E5EFC"/>
    <w:rsid w:val="009F0947"/>
    <w:rsid w:val="009F0AE4"/>
    <w:rsid w:val="009F3F94"/>
    <w:rsid w:val="009F4189"/>
    <w:rsid w:val="009F4717"/>
    <w:rsid w:val="009F565C"/>
    <w:rsid w:val="009F60D0"/>
    <w:rsid w:val="009F721F"/>
    <w:rsid w:val="009F7562"/>
    <w:rsid w:val="00A00FD5"/>
    <w:rsid w:val="00A04429"/>
    <w:rsid w:val="00A05E7D"/>
    <w:rsid w:val="00A065BF"/>
    <w:rsid w:val="00A0688C"/>
    <w:rsid w:val="00A0701E"/>
    <w:rsid w:val="00A07FF4"/>
    <w:rsid w:val="00A11101"/>
    <w:rsid w:val="00A13F93"/>
    <w:rsid w:val="00A14243"/>
    <w:rsid w:val="00A14363"/>
    <w:rsid w:val="00A14BA2"/>
    <w:rsid w:val="00A155E9"/>
    <w:rsid w:val="00A15C9B"/>
    <w:rsid w:val="00A15FC9"/>
    <w:rsid w:val="00A1670B"/>
    <w:rsid w:val="00A16793"/>
    <w:rsid w:val="00A20067"/>
    <w:rsid w:val="00A2071D"/>
    <w:rsid w:val="00A22975"/>
    <w:rsid w:val="00A23675"/>
    <w:rsid w:val="00A24FE9"/>
    <w:rsid w:val="00A26E87"/>
    <w:rsid w:val="00A30837"/>
    <w:rsid w:val="00A310DD"/>
    <w:rsid w:val="00A318D4"/>
    <w:rsid w:val="00A31E53"/>
    <w:rsid w:val="00A31F75"/>
    <w:rsid w:val="00A3331D"/>
    <w:rsid w:val="00A33645"/>
    <w:rsid w:val="00A33838"/>
    <w:rsid w:val="00A356D5"/>
    <w:rsid w:val="00A3683E"/>
    <w:rsid w:val="00A372E4"/>
    <w:rsid w:val="00A37B87"/>
    <w:rsid w:val="00A40B6B"/>
    <w:rsid w:val="00A43077"/>
    <w:rsid w:val="00A43424"/>
    <w:rsid w:val="00A4443A"/>
    <w:rsid w:val="00A44835"/>
    <w:rsid w:val="00A4640A"/>
    <w:rsid w:val="00A46849"/>
    <w:rsid w:val="00A46FA3"/>
    <w:rsid w:val="00A520AA"/>
    <w:rsid w:val="00A5342C"/>
    <w:rsid w:val="00A56BAC"/>
    <w:rsid w:val="00A600C9"/>
    <w:rsid w:val="00A626BE"/>
    <w:rsid w:val="00A62871"/>
    <w:rsid w:val="00A628DE"/>
    <w:rsid w:val="00A64611"/>
    <w:rsid w:val="00A6547C"/>
    <w:rsid w:val="00A656BC"/>
    <w:rsid w:val="00A66AD2"/>
    <w:rsid w:val="00A67C14"/>
    <w:rsid w:val="00A71C2F"/>
    <w:rsid w:val="00A75920"/>
    <w:rsid w:val="00A77EC4"/>
    <w:rsid w:val="00A80261"/>
    <w:rsid w:val="00A809FC"/>
    <w:rsid w:val="00A80B8B"/>
    <w:rsid w:val="00A82276"/>
    <w:rsid w:val="00A82683"/>
    <w:rsid w:val="00A82979"/>
    <w:rsid w:val="00A832C8"/>
    <w:rsid w:val="00A843BE"/>
    <w:rsid w:val="00A847B3"/>
    <w:rsid w:val="00A85548"/>
    <w:rsid w:val="00A85FBA"/>
    <w:rsid w:val="00A87A30"/>
    <w:rsid w:val="00A90374"/>
    <w:rsid w:val="00A91697"/>
    <w:rsid w:val="00A91953"/>
    <w:rsid w:val="00A92918"/>
    <w:rsid w:val="00A932B0"/>
    <w:rsid w:val="00A93C5E"/>
    <w:rsid w:val="00A94216"/>
    <w:rsid w:val="00A94486"/>
    <w:rsid w:val="00A96DA4"/>
    <w:rsid w:val="00A972B8"/>
    <w:rsid w:val="00A97419"/>
    <w:rsid w:val="00A976AC"/>
    <w:rsid w:val="00AA0EBF"/>
    <w:rsid w:val="00AA125D"/>
    <w:rsid w:val="00AA2E77"/>
    <w:rsid w:val="00AA3489"/>
    <w:rsid w:val="00AA39E2"/>
    <w:rsid w:val="00AA5ED4"/>
    <w:rsid w:val="00AA6515"/>
    <w:rsid w:val="00AB0D8F"/>
    <w:rsid w:val="00AB4185"/>
    <w:rsid w:val="00AC16E1"/>
    <w:rsid w:val="00AC1B98"/>
    <w:rsid w:val="00AC24AD"/>
    <w:rsid w:val="00AC3384"/>
    <w:rsid w:val="00AC3AFD"/>
    <w:rsid w:val="00AC4CE1"/>
    <w:rsid w:val="00AC4F75"/>
    <w:rsid w:val="00AC52CA"/>
    <w:rsid w:val="00AC6493"/>
    <w:rsid w:val="00AD0A1F"/>
    <w:rsid w:val="00AD484C"/>
    <w:rsid w:val="00AD5936"/>
    <w:rsid w:val="00AD5EE5"/>
    <w:rsid w:val="00AE0D58"/>
    <w:rsid w:val="00AE2DEC"/>
    <w:rsid w:val="00AE3B4D"/>
    <w:rsid w:val="00AE6CD8"/>
    <w:rsid w:val="00AF067D"/>
    <w:rsid w:val="00AF07CA"/>
    <w:rsid w:val="00AF0D17"/>
    <w:rsid w:val="00AF1125"/>
    <w:rsid w:val="00AF12B9"/>
    <w:rsid w:val="00AF12F1"/>
    <w:rsid w:val="00AF21EF"/>
    <w:rsid w:val="00AF37F8"/>
    <w:rsid w:val="00AF4EA0"/>
    <w:rsid w:val="00AF5707"/>
    <w:rsid w:val="00AF5C87"/>
    <w:rsid w:val="00AF5DB8"/>
    <w:rsid w:val="00AF5E0B"/>
    <w:rsid w:val="00AF644B"/>
    <w:rsid w:val="00AF719A"/>
    <w:rsid w:val="00AF7E20"/>
    <w:rsid w:val="00B001EB"/>
    <w:rsid w:val="00B00D8C"/>
    <w:rsid w:val="00B04431"/>
    <w:rsid w:val="00B044EE"/>
    <w:rsid w:val="00B05A02"/>
    <w:rsid w:val="00B070B4"/>
    <w:rsid w:val="00B07DE8"/>
    <w:rsid w:val="00B07EFE"/>
    <w:rsid w:val="00B11729"/>
    <w:rsid w:val="00B131A0"/>
    <w:rsid w:val="00B15D8F"/>
    <w:rsid w:val="00B20B2A"/>
    <w:rsid w:val="00B21110"/>
    <w:rsid w:val="00B21E8F"/>
    <w:rsid w:val="00B2361F"/>
    <w:rsid w:val="00B24076"/>
    <w:rsid w:val="00B2596D"/>
    <w:rsid w:val="00B26155"/>
    <w:rsid w:val="00B26B8B"/>
    <w:rsid w:val="00B26F7F"/>
    <w:rsid w:val="00B27A97"/>
    <w:rsid w:val="00B31FA0"/>
    <w:rsid w:val="00B333C8"/>
    <w:rsid w:val="00B35B37"/>
    <w:rsid w:val="00B37B06"/>
    <w:rsid w:val="00B37D69"/>
    <w:rsid w:val="00B37F63"/>
    <w:rsid w:val="00B40958"/>
    <w:rsid w:val="00B41915"/>
    <w:rsid w:val="00B4325B"/>
    <w:rsid w:val="00B434E3"/>
    <w:rsid w:val="00B437A8"/>
    <w:rsid w:val="00B438ED"/>
    <w:rsid w:val="00B440E1"/>
    <w:rsid w:val="00B44923"/>
    <w:rsid w:val="00B44A85"/>
    <w:rsid w:val="00B46C00"/>
    <w:rsid w:val="00B47F66"/>
    <w:rsid w:val="00B5080B"/>
    <w:rsid w:val="00B52E7E"/>
    <w:rsid w:val="00B530CD"/>
    <w:rsid w:val="00B562EB"/>
    <w:rsid w:val="00B563BE"/>
    <w:rsid w:val="00B60B70"/>
    <w:rsid w:val="00B60F3E"/>
    <w:rsid w:val="00B6197F"/>
    <w:rsid w:val="00B641F2"/>
    <w:rsid w:val="00B64969"/>
    <w:rsid w:val="00B64B35"/>
    <w:rsid w:val="00B64B8E"/>
    <w:rsid w:val="00B65197"/>
    <w:rsid w:val="00B6586C"/>
    <w:rsid w:val="00B66338"/>
    <w:rsid w:val="00B668D7"/>
    <w:rsid w:val="00B678E8"/>
    <w:rsid w:val="00B7089D"/>
    <w:rsid w:val="00B70F7F"/>
    <w:rsid w:val="00B71479"/>
    <w:rsid w:val="00B73091"/>
    <w:rsid w:val="00B73BFA"/>
    <w:rsid w:val="00B74003"/>
    <w:rsid w:val="00B740F1"/>
    <w:rsid w:val="00B76638"/>
    <w:rsid w:val="00B76D8D"/>
    <w:rsid w:val="00B81665"/>
    <w:rsid w:val="00B81A66"/>
    <w:rsid w:val="00B81EA4"/>
    <w:rsid w:val="00B823FF"/>
    <w:rsid w:val="00B8268E"/>
    <w:rsid w:val="00B82BE2"/>
    <w:rsid w:val="00B85A5E"/>
    <w:rsid w:val="00B86E05"/>
    <w:rsid w:val="00B8717D"/>
    <w:rsid w:val="00B87E5A"/>
    <w:rsid w:val="00B92A16"/>
    <w:rsid w:val="00B92FFA"/>
    <w:rsid w:val="00B9351C"/>
    <w:rsid w:val="00B94253"/>
    <w:rsid w:val="00B9589A"/>
    <w:rsid w:val="00BA0A3C"/>
    <w:rsid w:val="00BA2BBC"/>
    <w:rsid w:val="00BA38D2"/>
    <w:rsid w:val="00BA44F6"/>
    <w:rsid w:val="00BB1297"/>
    <w:rsid w:val="00BB3B23"/>
    <w:rsid w:val="00BB409B"/>
    <w:rsid w:val="00BB4C3A"/>
    <w:rsid w:val="00BB5E89"/>
    <w:rsid w:val="00BB6342"/>
    <w:rsid w:val="00BB6C77"/>
    <w:rsid w:val="00BC0DAE"/>
    <w:rsid w:val="00BC3D9D"/>
    <w:rsid w:val="00BC5E27"/>
    <w:rsid w:val="00BC75F3"/>
    <w:rsid w:val="00BC78AE"/>
    <w:rsid w:val="00BD1A4C"/>
    <w:rsid w:val="00BD1EE5"/>
    <w:rsid w:val="00BD38F5"/>
    <w:rsid w:val="00BD55AD"/>
    <w:rsid w:val="00BD58DB"/>
    <w:rsid w:val="00BD5AF1"/>
    <w:rsid w:val="00BD65D8"/>
    <w:rsid w:val="00BD6F66"/>
    <w:rsid w:val="00BD72EC"/>
    <w:rsid w:val="00BD758B"/>
    <w:rsid w:val="00BE12AA"/>
    <w:rsid w:val="00BE14AD"/>
    <w:rsid w:val="00BE2ED0"/>
    <w:rsid w:val="00BE390F"/>
    <w:rsid w:val="00BE4CE5"/>
    <w:rsid w:val="00BE6029"/>
    <w:rsid w:val="00BE7329"/>
    <w:rsid w:val="00BF1CA6"/>
    <w:rsid w:val="00BF2FA8"/>
    <w:rsid w:val="00BF4B8C"/>
    <w:rsid w:val="00BF4E85"/>
    <w:rsid w:val="00BF70B9"/>
    <w:rsid w:val="00BF71AB"/>
    <w:rsid w:val="00C023E7"/>
    <w:rsid w:val="00C024D5"/>
    <w:rsid w:val="00C03BEB"/>
    <w:rsid w:val="00C0414B"/>
    <w:rsid w:val="00C04207"/>
    <w:rsid w:val="00C04461"/>
    <w:rsid w:val="00C04D27"/>
    <w:rsid w:val="00C05F99"/>
    <w:rsid w:val="00C11E33"/>
    <w:rsid w:val="00C12244"/>
    <w:rsid w:val="00C14B2A"/>
    <w:rsid w:val="00C14D4C"/>
    <w:rsid w:val="00C14D53"/>
    <w:rsid w:val="00C16247"/>
    <w:rsid w:val="00C162F8"/>
    <w:rsid w:val="00C16CA1"/>
    <w:rsid w:val="00C17D52"/>
    <w:rsid w:val="00C21283"/>
    <w:rsid w:val="00C21D4A"/>
    <w:rsid w:val="00C22749"/>
    <w:rsid w:val="00C25D18"/>
    <w:rsid w:val="00C26E6D"/>
    <w:rsid w:val="00C30287"/>
    <w:rsid w:val="00C31C0F"/>
    <w:rsid w:val="00C32879"/>
    <w:rsid w:val="00C34A49"/>
    <w:rsid w:val="00C354B4"/>
    <w:rsid w:val="00C35780"/>
    <w:rsid w:val="00C36842"/>
    <w:rsid w:val="00C3700B"/>
    <w:rsid w:val="00C40781"/>
    <w:rsid w:val="00C43498"/>
    <w:rsid w:val="00C434D1"/>
    <w:rsid w:val="00C44AC3"/>
    <w:rsid w:val="00C44EBE"/>
    <w:rsid w:val="00C44F53"/>
    <w:rsid w:val="00C45710"/>
    <w:rsid w:val="00C46A3F"/>
    <w:rsid w:val="00C47A98"/>
    <w:rsid w:val="00C47DCE"/>
    <w:rsid w:val="00C50462"/>
    <w:rsid w:val="00C506BC"/>
    <w:rsid w:val="00C506BF"/>
    <w:rsid w:val="00C518BE"/>
    <w:rsid w:val="00C56F01"/>
    <w:rsid w:val="00C6166D"/>
    <w:rsid w:val="00C62D8B"/>
    <w:rsid w:val="00C635B4"/>
    <w:rsid w:val="00C63713"/>
    <w:rsid w:val="00C6639F"/>
    <w:rsid w:val="00C66CFD"/>
    <w:rsid w:val="00C66EBE"/>
    <w:rsid w:val="00C67A7F"/>
    <w:rsid w:val="00C67C4A"/>
    <w:rsid w:val="00C70167"/>
    <w:rsid w:val="00C70557"/>
    <w:rsid w:val="00C717BA"/>
    <w:rsid w:val="00C72231"/>
    <w:rsid w:val="00C730B5"/>
    <w:rsid w:val="00C73FB3"/>
    <w:rsid w:val="00C77092"/>
    <w:rsid w:val="00C818A4"/>
    <w:rsid w:val="00C82900"/>
    <w:rsid w:val="00C82DE9"/>
    <w:rsid w:val="00C82F2D"/>
    <w:rsid w:val="00C8503C"/>
    <w:rsid w:val="00C85150"/>
    <w:rsid w:val="00C862E6"/>
    <w:rsid w:val="00C86B56"/>
    <w:rsid w:val="00C93DDE"/>
    <w:rsid w:val="00C93DEE"/>
    <w:rsid w:val="00C940ED"/>
    <w:rsid w:val="00C95426"/>
    <w:rsid w:val="00CA1C88"/>
    <w:rsid w:val="00CA2468"/>
    <w:rsid w:val="00CA46D3"/>
    <w:rsid w:val="00CB0BD7"/>
    <w:rsid w:val="00CB0D6C"/>
    <w:rsid w:val="00CB138E"/>
    <w:rsid w:val="00CB72B8"/>
    <w:rsid w:val="00CC1B0D"/>
    <w:rsid w:val="00CC40F9"/>
    <w:rsid w:val="00CC4BD2"/>
    <w:rsid w:val="00CC5A1B"/>
    <w:rsid w:val="00CC7A82"/>
    <w:rsid w:val="00CD157D"/>
    <w:rsid w:val="00CD2208"/>
    <w:rsid w:val="00CD270B"/>
    <w:rsid w:val="00CD29BF"/>
    <w:rsid w:val="00CD3973"/>
    <w:rsid w:val="00CD4651"/>
    <w:rsid w:val="00CD7C1C"/>
    <w:rsid w:val="00CE12F1"/>
    <w:rsid w:val="00CE2A07"/>
    <w:rsid w:val="00CE3671"/>
    <w:rsid w:val="00CE7F1A"/>
    <w:rsid w:val="00CF271B"/>
    <w:rsid w:val="00CF2FBA"/>
    <w:rsid w:val="00CF3019"/>
    <w:rsid w:val="00CF3F6A"/>
    <w:rsid w:val="00CF42D1"/>
    <w:rsid w:val="00CF7C22"/>
    <w:rsid w:val="00CF7E87"/>
    <w:rsid w:val="00D01B9D"/>
    <w:rsid w:val="00D01C21"/>
    <w:rsid w:val="00D03885"/>
    <w:rsid w:val="00D0393F"/>
    <w:rsid w:val="00D05311"/>
    <w:rsid w:val="00D05422"/>
    <w:rsid w:val="00D06D35"/>
    <w:rsid w:val="00D10974"/>
    <w:rsid w:val="00D12CC8"/>
    <w:rsid w:val="00D12D68"/>
    <w:rsid w:val="00D12F25"/>
    <w:rsid w:val="00D13308"/>
    <w:rsid w:val="00D13688"/>
    <w:rsid w:val="00D13B63"/>
    <w:rsid w:val="00D145CC"/>
    <w:rsid w:val="00D148F2"/>
    <w:rsid w:val="00D1491F"/>
    <w:rsid w:val="00D1618F"/>
    <w:rsid w:val="00D16C0D"/>
    <w:rsid w:val="00D20D9F"/>
    <w:rsid w:val="00D236D6"/>
    <w:rsid w:val="00D24CEF"/>
    <w:rsid w:val="00D24FE9"/>
    <w:rsid w:val="00D25A9E"/>
    <w:rsid w:val="00D25DA2"/>
    <w:rsid w:val="00D26F96"/>
    <w:rsid w:val="00D335AA"/>
    <w:rsid w:val="00D357C5"/>
    <w:rsid w:val="00D35E2B"/>
    <w:rsid w:val="00D36623"/>
    <w:rsid w:val="00D403C5"/>
    <w:rsid w:val="00D4050F"/>
    <w:rsid w:val="00D410DC"/>
    <w:rsid w:val="00D429C8"/>
    <w:rsid w:val="00D42F81"/>
    <w:rsid w:val="00D42FCE"/>
    <w:rsid w:val="00D438BC"/>
    <w:rsid w:val="00D43BCC"/>
    <w:rsid w:val="00D4543E"/>
    <w:rsid w:val="00D46EF8"/>
    <w:rsid w:val="00D50775"/>
    <w:rsid w:val="00D51866"/>
    <w:rsid w:val="00D51BF2"/>
    <w:rsid w:val="00D52A1B"/>
    <w:rsid w:val="00D532AF"/>
    <w:rsid w:val="00D5463B"/>
    <w:rsid w:val="00D565F2"/>
    <w:rsid w:val="00D6073D"/>
    <w:rsid w:val="00D62CA3"/>
    <w:rsid w:val="00D64121"/>
    <w:rsid w:val="00D64EF3"/>
    <w:rsid w:val="00D67F95"/>
    <w:rsid w:val="00D730D3"/>
    <w:rsid w:val="00D73BE4"/>
    <w:rsid w:val="00D73F44"/>
    <w:rsid w:val="00D74505"/>
    <w:rsid w:val="00D750D8"/>
    <w:rsid w:val="00D7588D"/>
    <w:rsid w:val="00D75A91"/>
    <w:rsid w:val="00D76AA9"/>
    <w:rsid w:val="00D76D77"/>
    <w:rsid w:val="00D76E6F"/>
    <w:rsid w:val="00D77A55"/>
    <w:rsid w:val="00D817F5"/>
    <w:rsid w:val="00D81AF9"/>
    <w:rsid w:val="00D83BDC"/>
    <w:rsid w:val="00D8448E"/>
    <w:rsid w:val="00D846C7"/>
    <w:rsid w:val="00D84CB0"/>
    <w:rsid w:val="00D858E0"/>
    <w:rsid w:val="00D85A3C"/>
    <w:rsid w:val="00D90968"/>
    <w:rsid w:val="00D91830"/>
    <w:rsid w:val="00D91B15"/>
    <w:rsid w:val="00D91DF2"/>
    <w:rsid w:val="00D92EE6"/>
    <w:rsid w:val="00D93E80"/>
    <w:rsid w:val="00D94598"/>
    <w:rsid w:val="00D96734"/>
    <w:rsid w:val="00D96B70"/>
    <w:rsid w:val="00D97012"/>
    <w:rsid w:val="00DA13D4"/>
    <w:rsid w:val="00DA1524"/>
    <w:rsid w:val="00DA1920"/>
    <w:rsid w:val="00DA3A3E"/>
    <w:rsid w:val="00DA4775"/>
    <w:rsid w:val="00DA4BB3"/>
    <w:rsid w:val="00DA6F87"/>
    <w:rsid w:val="00DA6FE2"/>
    <w:rsid w:val="00DA7904"/>
    <w:rsid w:val="00DB1101"/>
    <w:rsid w:val="00DB17EE"/>
    <w:rsid w:val="00DB35D2"/>
    <w:rsid w:val="00DB387A"/>
    <w:rsid w:val="00DB4812"/>
    <w:rsid w:val="00DB5AF6"/>
    <w:rsid w:val="00DB5E3C"/>
    <w:rsid w:val="00DB60C4"/>
    <w:rsid w:val="00DB6FDB"/>
    <w:rsid w:val="00DB7F4D"/>
    <w:rsid w:val="00DC3967"/>
    <w:rsid w:val="00DC445D"/>
    <w:rsid w:val="00DC4A3E"/>
    <w:rsid w:val="00DC5605"/>
    <w:rsid w:val="00DC5CE0"/>
    <w:rsid w:val="00DC66E4"/>
    <w:rsid w:val="00DC6DE4"/>
    <w:rsid w:val="00DD0D24"/>
    <w:rsid w:val="00DD2F0C"/>
    <w:rsid w:val="00DD2F32"/>
    <w:rsid w:val="00DD3BB2"/>
    <w:rsid w:val="00DD3E3A"/>
    <w:rsid w:val="00DD3E85"/>
    <w:rsid w:val="00DD4994"/>
    <w:rsid w:val="00DD5ED7"/>
    <w:rsid w:val="00DD78D9"/>
    <w:rsid w:val="00DD7DB3"/>
    <w:rsid w:val="00DE0A98"/>
    <w:rsid w:val="00DE0ACF"/>
    <w:rsid w:val="00DE2058"/>
    <w:rsid w:val="00DE229A"/>
    <w:rsid w:val="00DE26D4"/>
    <w:rsid w:val="00DE6F2C"/>
    <w:rsid w:val="00DE6F62"/>
    <w:rsid w:val="00DF0E66"/>
    <w:rsid w:val="00DF168B"/>
    <w:rsid w:val="00DF296F"/>
    <w:rsid w:val="00DF37AF"/>
    <w:rsid w:val="00DF6D34"/>
    <w:rsid w:val="00DF70CB"/>
    <w:rsid w:val="00DF7AE1"/>
    <w:rsid w:val="00E01D16"/>
    <w:rsid w:val="00E02DA4"/>
    <w:rsid w:val="00E03952"/>
    <w:rsid w:val="00E03F83"/>
    <w:rsid w:val="00E05214"/>
    <w:rsid w:val="00E05786"/>
    <w:rsid w:val="00E05AEE"/>
    <w:rsid w:val="00E064D4"/>
    <w:rsid w:val="00E07714"/>
    <w:rsid w:val="00E07D4A"/>
    <w:rsid w:val="00E103CC"/>
    <w:rsid w:val="00E10D3E"/>
    <w:rsid w:val="00E126F7"/>
    <w:rsid w:val="00E137AF"/>
    <w:rsid w:val="00E149C2"/>
    <w:rsid w:val="00E14C91"/>
    <w:rsid w:val="00E14E8B"/>
    <w:rsid w:val="00E15AFB"/>
    <w:rsid w:val="00E1769C"/>
    <w:rsid w:val="00E21210"/>
    <w:rsid w:val="00E21752"/>
    <w:rsid w:val="00E220A3"/>
    <w:rsid w:val="00E242BF"/>
    <w:rsid w:val="00E24D22"/>
    <w:rsid w:val="00E26C9F"/>
    <w:rsid w:val="00E27BAD"/>
    <w:rsid w:val="00E27F87"/>
    <w:rsid w:val="00E3325F"/>
    <w:rsid w:val="00E34775"/>
    <w:rsid w:val="00E36185"/>
    <w:rsid w:val="00E367B4"/>
    <w:rsid w:val="00E3684E"/>
    <w:rsid w:val="00E36D29"/>
    <w:rsid w:val="00E37586"/>
    <w:rsid w:val="00E402A1"/>
    <w:rsid w:val="00E402C9"/>
    <w:rsid w:val="00E40DB6"/>
    <w:rsid w:val="00E447E2"/>
    <w:rsid w:val="00E4500F"/>
    <w:rsid w:val="00E4563B"/>
    <w:rsid w:val="00E458A5"/>
    <w:rsid w:val="00E47476"/>
    <w:rsid w:val="00E476CA"/>
    <w:rsid w:val="00E47FBC"/>
    <w:rsid w:val="00E5071F"/>
    <w:rsid w:val="00E51F72"/>
    <w:rsid w:val="00E524B9"/>
    <w:rsid w:val="00E525EE"/>
    <w:rsid w:val="00E532E3"/>
    <w:rsid w:val="00E553CB"/>
    <w:rsid w:val="00E55A1A"/>
    <w:rsid w:val="00E561E7"/>
    <w:rsid w:val="00E57276"/>
    <w:rsid w:val="00E57861"/>
    <w:rsid w:val="00E60C73"/>
    <w:rsid w:val="00E61808"/>
    <w:rsid w:val="00E61AF4"/>
    <w:rsid w:val="00E61C18"/>
    <w:rsid w:val="00E61F68"/>
    <w:rsid w:val="00E648A4"/>
    <w:rsid w:val="00E656B0"/>
    <w:rsid w:val="00E66CD0"/>
    <w:rsid w:val="00E66E1D"/>
    <w:rsid w:val="00E67DA0"/>
    <w:rsid w:val="00E7004A"/>
    <w:rsid w:val="00E70811"/>
    <w:rsid w:val="00E7115B"/>
    <w:rsid w:val="00E720BF"/>
    <w:rsid w:val="00E72DCD"/>
    <w:rsid w:val="00E73254"/>
    <w:rsid w:val="00E73306"/>
    <w:rsid w:val="00E7350F"/>
    <w:rsid w:val="00E737B6"/>
    <w:rsid w:val="00E74D58"/>
    <w:rsid w:val="00E74DC2"/>
    <w:rsid w:val="00E76A6C"/>
    <w:rsid w:val="00E77FAC"/>
    <w:rsid w:val="00E8020D"/>
    <w:rsid w:val="00E816B2"/>
    <w:rsid w:val="00E81933"/>
    <w:rsid w:val="00E823EC"/>
    <w:rsid w:val="00E82E3C"/>
    <w:rsid w:val="00E84BF3"/>
    <w:rsid w:val="00E850E1"/>
    <w:rsid w:val="00E879F9"/>
    <w:rsid w:val="00E9120C"/>
    <w:rsid w:val="00E96F85"/>
    <w:rsid w:val="00E97D70"/>
    <w:rsid w:val="00EA0FC2"/>
    <w:rsid w:val="00EA1F35"/>
    <w:rsid w:val="00EA2B4B"/>
    <w:rsid w:val="00EA2DAF"/>
    <w:rsid w:val="00EA610A"/>
    <w:rsid w:val="00EB03B3"/>
    <w:rsid w:val="00EB0736"/>
    <w:rsid w:val="00EB0BE3"/>
    <w:rsid w:val="00EB23CD"/>
    <w:rsid w:val="00EB36B3"/>
    <w:rsid w:val="00EB3E3F"/>
    <w:rsid w:val="00EB5BAB"/>
    <w:rsid w:val="00EB7258"/>
    <w:rsid w:val="00EC0160"/>
    <w:rsid w:val="00EC08D5"/>
    <w:rsid w:val="00EC5DBB"/>
    <w:rsid w:val="00EC65A4"/>
    <w:rsid w:val="00EC70E5"/>
    <w:rsid w:val="00EC7B1A"/>
    <w:rsid w:val="00ED0A21"/>
    <w:rsid w:val="00ED3787"/>
    <w:rsid w:val="00ED5B43"/>
    <w:rsid w:val="00ED6325"/>
    <w:rsid w:val="00EE114B"/>
    <w:rsid w:val="00EE267A"/>
    <w:rsid w:val="00EE3987"/>
    <w:rsid w:val="00EE6A09"/>
    <w:rsid w:val="00EE6F09"/>
    <w:rsid w:val="00EE7D9D"/>
    <w:rsid w:val="00EF27B1"/>
    <w:rsid w:val="00EF3302"/>
    <w:rsid w:val="00EF3A36"/>
    <w:rsid w:val="00EF5CC3"/>
    <w:rsid w:val="00EF6570"/>
    <w:rsid w:val="00EF679E"/>
    <w:rsid w:val="00EF7A71"/>
    <w:rsid w:val="00F003AC"/>
    <w:rsid w:val="00F0586A"/>
    <w:rsid w:val="00F07136"/>
    <w:rsid w:val="00F118CE"/>
    <w:rsid w:val="00F12EE5"/>
    <w:rsid w:val="00F12F6E"/>
    <w:rsid w:val="00F143B6"/>
    <w:rsid w:val="00F16514"/>
    <w:rsid w:val="00F170FD"/>
    <w:rsid w:val="00F174C4"/>
    <w:rsid w:val="00F175F6"/>
    <w:rsid w:val="00F1773C"/>
    <w:rsid w:val="00F20DDB"/>
    <w:rsid w:val="00F213EE"/>
    <w:rsid w:val="00F2326B"/>
    <w:rsid w:val="00F266DE"/>
    <w:rsid w:val="00F26B40"/>
    <w:rsid w:val="00F30CEB"/>
    <w:rsid w:val="00F31BF9"/>
    <w:rsid w:val="00F32640"/>
    <w:rsid w:val="00F32736"/>
    <w:rsid w:val="00F33A18"/>
    <w:rsid w:val="00F3611E"/>
    <w:rsid w:val="00F36512"/>
    <w:rsid w:val="00F37293"/>
    <w:rsid w:val="00F42A16"/>
    <w:rsid w:val="00F42E81"/>
    <w:rsid w:val="00F4409B"/>
    <w:rsid w:val="00F45133"/>
    <w:rsid w:val="00F45A77"/>
    <w:rsid w:val="00F47266"/>
    <w:rsid w:val="00F47F7C"/>
    <w:rsid w:val="00F5422D"/>
    <w:rsid w:val="00F54F87"/>
    <w:rsid w:val="00F552B1"/>
    <w:rsid w:val="00F55A4D"/>
    <w:rsid w:val="00F62939"/>
    <w:rsid w:val="00F63611"/>
    <w:rsid w:val="00F638EA"/>
    <w:rsid w:val="00F63968"/>
    <w:rsid w:val="00F6478A"/>
    <w:rsid w:val="00F649A6"/>
    <w:rsid w:val="00F65CC2"/>
    <w:rsid w:val="00F66518"/>
    <w:rsid w:val="00F67DD2"/>
    <w:rsid w:val="00F70625"/>
    <w:rsid w:val="00F70C54"/>
    <w:rsid w:val="00F71335"/>
    <w:rsid w:val="00F7164A"/>
    <w:rsid w:val="00F71DC8"/>
    <w:rsid w:val="00F72433"/>
    <w:rsid w:val="00F72711"/>
    <w:rsid w:val="00F7271C"/>
    <w:rsid w:val="00F72B26"/>
    <w:rsid w:val="00F737D5"/>
    <w:rsid w:val="00F75C65"/>
    <w:rsid w:val="00F75DEB"/>
    <w:rsid w:val="00F7756E"/>
    <w:rsid w:val="00F811A9"/>
    <w:rsid w:val="00F81A97"/>
    <w:rsid w:val="00F855B6"/>
    <w:rsid w:val="00F8578D"/>
    <w:rsid w:val="00F85E55"/>
    <w:rsid w:val="00F86B60"/>
    <w:rsid w:val="00F92C17"/>
    <w:rsid w:val="00F93B56"/>
    <w:rsid w:val="00F948FF"/>
    <w:rsid w:val="00F94D2C"/>
    <w:rsid w:val="00F96431"/>
    <w:rsid w:val="00F96A87"/>
    <w:rsid w:val="00F974F1"/>
    <w:rsid w:val="00F97CF3"/>
    <w:rsid w:val="00F97CF9"/>
    <w:rsid w:val="00FA1342"/>
    <w:rsid w:val="00FA1E98"/>
    <w:rsid w:val="00FA31EB"/>
    <w:rsid w:val="00FB2453"/>
    <w:rsid w:val="00FB335B"/>
    <w:rsid w:val="00FB48D1"/>
    <w:rsid w:val="00FB5DD4"/>
    <w:rsid w:val="00FC1587"/>
    <w:rsid w:val="00FC2FF5"/>
    <w:rsid w:val="00FC3586"/>
    <w:rsid w:val="00FC39F8"/>
    <w:rsid w:val="00FC3B00"/>
    <w:rsid w:val="00FC5574"/>
    <w:rsid w:val="00FC5D14"/>
    <w:rsid w:val="00FC61F2"/>
    <w:rsid w:val="00FD4EA0"/>
    <w:rsid w:val="00FD4EFB"/>
    <w:rsid w:val="00FD4FBB"/>
    <w:rsid w:val="00FE27D3"/>
    <w:rsid w:val="00FE5025"/>
    <w:rsid w:val="00FE5333"/>
    <w:rsid w:val="00FE590E"/>
    <w:rsid w:val="00FF1D56"/>
    <w:rsid w:val="00FF214C"/>
    <w:rsid w:val="00FF2A57"/>
    <w:rsid w:val="00FF5434"/>
    <w:rsid w:val="00FF5AAB"/>
    <w:rsid w:val="00FF6397"/>
    <w:rsid w:val="00FF646F"/>
    <w:rsid w:val="00FF65C1"/>
    <w:rsid w:val="00FF70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PlainText">
    <w:name w:val="Plain Text"/>
    <w:basedOn w:val="Normal"/>
    <w:link w:val="PlainTextChar"/>
    <w:uiPriority w:val="99"/>
    <w:unhideWhenUsed/>
    <w:rsid w:val="00532175"/>
    <w:pPr>
      <w:overflowPunct/>
      <w:autoSpaceDE/>
      <w:autoSpaceDN/>
      <w:adjustRightInd/>
      <w:spacing w:after="0"/>
      <w:jc w:val="left"/>
      <w:textAlignment w:val="auto"/>
    </w:pPr>
    <w:rPr>
      <w:rFonts w:ascii="Calibri" w:eastAsia="Calibri" w:hAnsi="Calibri"/>
      <w:szCs w:val="21"/>
    </w:rPr>
  </w:style>
  <w:style w:type="character" w:customStyle="1" w:styleId="PlainTextChar">
    <w:name w:val="Plain Text Char"/>
    <w:link w:val="PlainText"/>
    <w:uiPriority w:val="99"/>
    <w:rsid w:val="00532175"/>
    <w:rPr>
      <w:rFonts w:ascii="Calibri" w:eastAsia="Calibri" w:hAnsi="Calibri"/>
      <w:sz w:val="22"/>
      <w:szCs w:val="21"/>
      <w:lang w:val="en-GB"/>
    </w:rPr>
  </w:style>
  <w:style w:type="character" w:customStyle="1" w:styleId="FootnoteTextChar">
    <w:name w:val="Footnote Text Char"/>
    <w:link w:val="FootnoteText"/>
    <w:semiHidden/>
    <w:rsid w:val="00F266DE"/>
    <w:rPr>
      <w:rFonts w:ascii="Times" w:eastAsia="Batang" w:hAnsi="Times"/>
      <w:lang w:val="en-US" w:eastAsia="en-US"/>
    </w:rPr>
  </w:style>
  <w:style w:type="paragraph" w:styleId="NormalWeb">
    <w:name w:val="Normal (Web)"/>
    <w:basedOn w:val="Normal"/>
    <w:uiPriority w:val="99"/>
    <w:unhideWhenUsed/>
    <w:rsid w:val="009B165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41AE5"/>
    <w:rPr>
      <w:b/>
      <w:bCs/>
      <w:sz w:val="22"/>
      <w:lang w:val="en-GB" w:eastAsia="zh-CN"/>
    </w:rPr>
  </w:style>
  <w:style w:type="paragraph" w:customStyle="1" w:styleId="DocumentTitle">
    <w:name w:val="Document Title"/>
    <w:rsid w:val="00C818A4"/>
    <w:pPr>
      <w:ind w:left="2552"/>
    </w:pPr>
    <w:rPr>
      <w:rFonts w:ascii="Arial" w:eastAsia="Times New Roman" w:hAnsi="Arial"/>
      <w:noProof/>
      <w:sz w:val="22"/>
      <w:u w:val="single"/>
      <w:lang w:val="en-GB"/>
    </w:rPr>
  </w:style>
  <w:style w:type="paragraph" w:styleId="DocumentMap">
    <w:name w:val="Document Map"/>
    <w:basedOn w:val="Normal"/>
    <w:link w:val="DocumentMapChar"/>
    <w:rsid w:val="00650CA3"/>
    <w:rPr>
      <w:rFonts w:ascii="Tahoma" w:hAnsi="Tahoma"/>
      <w:sz w:val="16"/>
      <w:szCs w:val="16"/>
    </w:rPr>
  </w:style>
  <w:style w:type="character" w:customStyle="1" w:styleId="DocumentMapChar">
    <w:name w:val="Document Map Char"/>
    <w:link w:val="DocumentMap"/>
    <w:rsid w:val="00650CA3"/>
    <w:rPr>
      <w:rFonts w:ascii="Tahoma" w:hAnsi="Tahoma" w:cs="Tahoma"/>
      <w:sz w:val="16"/>
      <w:szCs w:val="16"/>
      <w:lang w:val="en-GB"/>
    </w:rPr>
  </w:style>
  <w:style w:type="paragraph" w:styleId="ListParagraph">
    <w:name w:val="List Paragraph"/>
    <w:basedOn w:val="Normal"/>
    <w:uiPriority w:val="34"/>
    <w:qFormat/>
    <w:rsid w:val="00880E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PlainText">
    <w:name w:val="Plain Text"/>
    <w:basedOn w:val="Normal"/>
    <w:link w:val="PlainTextChar"/>
    <w:uiPriority w:val="99"/>
    <w:unhideWhenUsed/>
    <w:rsid w:val="00532175"/>
    <w:pPr>
      <w:overflowPunct/>
      <w:autoSpaceDE/>
      <w:autoSpaceDN/>
      <w:adjustRightInd/>
      <w:spacing w:after="0"/>
      <w:jc w:val="left"/>
      <w:textAlignment w:val="auto"/>
    </w:pPr>
    <w:rPr>
      <w:rFonts w:ascii="Calibri" w:eastAsia="Calibri" w:hAnsi="Calibri"/>
      <w:szCs w:val="21"/>
    </w:rPr>
  </w:style>
  <w:style w:type="character" w:customStyle="1" w:styleId="PlainTextChar">
    <w:name w:val="Plain Text Char"/>
    <w:link w:val="PlainText"/>
    <w:uiPriority w:val="99"/>
    <w:rsid w:val="00532175"/>
    <w:rPr>
      <w:rFonts w:ascii="Calibri" w:eastAsia="Calibri" w:hAnsi="Calibri"/>
      <w:sz w:val="22"/>
      <w:szCs w:val="21"/>
      <w:lang w:val="en-GB"/>
    </w:rPr>
  </w:style>
  <w:style w:type="character" w:customStyle="1" w:styleId="FootnoteTextChar">
    <w:name w:val="Footnote Text Char"/>
    <w:link w:val="FootnoteText"/>
    <w:semiHidden/>
    <w:rsid w:val="00F266DE"/>
    <w:rPr>
      <w:rFonts w:ascii="Times" w:eastAsia="Batang" w:hAnsi="Times"/>
      <w:lang w:val="en-US" w:eastAsia="en-US"/>
    </w:rPr>
  </w:style>
  <w:style w:type="paragraph" w:styleId="NormalWeb">
    <w:name w:val="Normal (Web)"/>
    <w:basedOn w:val="Normal"/>
    <w:uiPriority w:val="99"/>
    <w:unhideWhenUsed/>
    <w:rsid w:val="009B165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41AE5"/>
    <w:rPr>
      <w:b/>
      <w:bCs/>
      <w:sz w:val="22"/>
      <w:lang w:val="en-GB" w:eastAsia="zh-CN"/>
    </w:rPr>
  </w:style>
  <w:style w:type="paragraph" w:customStyle="1" w:styleId="DocumentTitle">
    <w:name w:val="Document Title"/>
    <w:rsid w:val="00C818A4"/>
    <w:pPr>
      <w:ind w:left="2552"/>
    </w:pPr>
    <w:rPr>
      <w:rFonts w:ascii="Arial" w:eastAsia="Times New Roman" w:hAnsi="Arial"/>
      <w:noProof/>
      <w:sz w:val="22"/>
      <w:u w:val="single"/>
      <w:lang w:val="en-GB"/>
    </w:rPr>
  </w:style>
  <w:style w:type="paragraph" w:styleId="DocumentMap">
    <w:name w:val="Document Map"/>
    <w:basedOn w:val="Normal"/>
    <w:link w:val="DocumentMapChar"/>
    <w:rsid w:val="00650CA3"/>
    <w:rPr>
      <w:rFonts w:ascii="Tahoma" w:hAnsi="Tahoma"/>
      <w:sz w:val="16"/>
      <w:szCs w:val="16"/>
    </w:rPr>
  </w:style>
  <w:style w:type="character" w:customStyle="1" w:styleId="DocumentMapChar">
    <w:name w:val="Document Map Char"/>
    <w:link w:val="DocumentMap"/>
    <w:rsid w:val="00650CA3"/>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46418297">
      <w:bodyDiv w:val="1"/>
      <w:marLeft w:val="0"/>
      <w:marRight w:val="0"/>
      <w:marTop w:val="0"/>
      <w:marBottom w:val="0"/>
      <w:divBdr>
        <w:top w:val="none" w:sz="0" w:space="0" w:color="auto"/>
        <w:left w:val="none" w:sz="0" w:space="0" w:color="auto"/>
        <w:bottom w:val="none" w:sz="0" w:space="0" w:color="auto"/>
        <w:right w:val="none" w:sz="0" w:space="0" w:color="auto"/>
      </w:divBdr>
    </w:div>
    <w:div w:id="92484697">
      <w:bodyDiv w:val="1"/>
      <w:marLeft w:val="0"/>
      <w:marRight w:val="0"/>
      <w:marTop w:val="0"/>
      <w:marBottom w:val="0"/>
      <w:divBdr>
        <w:top w:val="none" w:sz="0" w:space="0" w:color="auto"/>
        <w:left w:val="none" w:sz="0" w:space="0" w:color="auto"/>
        <w:bottom w:val="none" w:sz="0" w:space="0" w:color="auto"/>
        <w:right w:val="none" w:sz="0" w:space="0" w:color="auto"/>
      </w:divBdr>
      <w:divsChild>
        <w:div w:id="394623371">
          <w:marLeft w:val="1411"/>
          <w:marRight w:val="0"/>
          <w:marTop w:val="77"/>
          <w:marBottom w:val="0"/>
          <w:divBdr>
            <w:top w:val="none" w:sz="0" w:space="0" w:color="auto"/>
            <w:left w:val="none" w:sz="0" w:space="0" w:color="auto"/>
            <w:bottom w:val="none" w:sz="0" w:space="0" w:color="auto"/>
            <w:right w:val="none" w:sz="0" w:space="0" w:color="auto"/>
          </w:divBdr>
        </w:div>
        <w:div w:id="1659966962">
          <w:marLeft w:val="835"/>
          <w:marRight w:val="0"/>
          <w:marTop w:val="77"/>
          <w:marBottom w:val="0"/>
          <w:divBdr>
            <w:top w:val="none" w:sz="0" w:space="0" w:color="auto"/>
            <w:left w:val="none" w:sz="0" w:space="0" w:color="auto"/>
            <w:bottom w:val="none" w:sz="0" w:space="0" w:color="auto"/>
            <w:right w:val="none" w:sz="0" w:space="0" w:color="auto"/>
          </w:divBdr>
        </w:div>
      </w:divsChild>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60855351">
      <w:bodyDiv w:val="1"/>
      <w:marLeft w:val="0"/>
      <w:marRight w:val="0"/>
      <w:marTop w:val="0"/>
      <w:marBottom w:val="0"/>
      <w:divBdr>
        <w:top w:val="none" w:sz="0" w:space="0" w:color="auto"/>
        <w:left w:val="none" w:sz="0" w:space="0" w:color="auto"/>
        <w:bottom w:val="none" w:sz="0" w:space="0" w:color="auto"/>
        <w:right w:val="none" w:sz="0" w:space="0" w:color="auto"/>
      </w:divBdr>
      <w:divsChild>
        <w:div w:id="2020889970">
          <w:marLeft w:val="720"/>
          <w:marRight w:val="0"/>
          <w:marTop w:val="96"/>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08038332">
      <w:bodyDiv w:val="1"/>
      <w:marLeft w:val="0"/>
      <w:marRight w:val="0"/>
      <w:marTop w:val="0"/>
      <w:marBottom w:val="0"/>
      <w:divBdr>
        <w:top w:val="none" w:sz="0" w:space="0" w:color="auto"/>
        <w:left w:val="none" w:sz="0" w:space="0" w:color="auto"/>
        <w:bottom w:val="none" w:sz="0" w:space="0" w:color="auto"/>
        <w:right w:val="none" w:sz="0" w:space="0" w:color="auto"/>
      </w:divBdr>
      <w:divsChild>
        <w:div w:id="1842768393">
          <w:marLeft w:val="1411"/>
          <w:marRight w:val="0"/>
          <w:marTop w:val="77"/>
          <w:marBottom w:val="0"/>
          <w:divBdr>
            <w:top w:val="none" w:sz="0" w:space="0" w:color="auto"/>
            <w:left w:val="none" w:sz="0" w:space="0" w:color="auto"/>
            <w:bottom w:val="none" w:sz="0" w:space="0" w:color="auto"/>
            <w:right w:val="none" w:sz="0" w:space="0" w:color="auto"/>
          </w:divBdr>
        </w:div>
        <w:div w:id="1941253982">
          <w:marLeft w:val="835"/>
          <w:marRight w:val="0"/>
          <w:marTop w:val="77"/>
          <w:marBottom w:val="0"/>
          <w:divBdr>
            <w:top w:val="none" w:sz="0" w:space="0" w:color="auto"/>
            <w:left w:val="none" w:sz="0" w:space="0" w:color="auto"/>
            <w:bottom w:val="none" w:sz="0" w:space="0" w:color="auto"/>
            <w:right w:val="none" w:sz="0" w:space="0" w:color="auto"/>
          </w:divBdr>
        </w:div>
      </w:divsChild>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05424376">
      <w:bodyDiv w:val="1"/>
      <w:marLeft w:val="0"/>
      <w:marRight w:val="0"/>
      <w:marTop w:val="0"/>
      <w:marBottom w:val="0"/>
      <w:divBdr>
        <w:top w:val="none" w:sz="0" w:space="0" w:color="auto"/>
        <w:left w:val="none" w:sz="0" w:space="0" w:color="auto"/>
        <w:bottom w:val="none" w:sz="0" w:space="0" w:color="auto"/>
        <w:right w:val="none" w:sz="0" w:space="0" w:color="auto"/>
      </w:divBdr>
      <w:divsChild>
        <w:div w:id="722674938">
          <w:marLeft w:val="1411"/>
          <w:marRight w:val="0"/>
          <w:marTop w:val="77"/>
          <w:marBottom w:val="0"/>
          <w:divBdr>
            <w:top w:val="none" w:sz="0" w:space="0" w:color="auto"/>
            <w:left w:val="none" w:sz="0" w:space="0" w:color="auto"/>
            <w:bottom w:val="none" w:sz="0" w:space="0" w:color="auto"/>
            <w:right w:val="none" w:sz="0" w:space="0" w:color="auto"/>
          </w:divBdr>
        </w:div>
        <w:div w:id="1782411996">
          <w:marLeft w:val="835"/>
          <w:marRight w:val="0"/>
          <w:marTop w:val="77"/>
          <w:marBottom w:val="0"/>
          <w:divBdr>
            <w:top w:val="none" w:sz="0" w:space="0" w:color="auto"/>
            <w:left w:val="none" w:sz="0" w:space="0" w:color="auto"/>
            <w:bottom w:val="none" w:sz="0" w:space="0" w:color="auto"/>
            <w:right w:val="none" w:sz="0" w:space="0" w:color="auto"/>
          </w:divBdr>
        </w:div>
      </w:divsChild>
    </w:div>
    <w:div w:id="406149147">
      <w:bodyDiv w:val="1"/>
      <w:marLeft w:val="0"/>
      <w:marRight w:val="0"/>
      <w:marTop w:val="0"/>
      <w:marBottom w:val="0"/>
      <w:divBdr>
        <w:top w:val="none" w:sz="0" w:space="0" w:color="auto"/>
        <w:left w:val="none" w:sz="0" w:space="0" w:color="auto"/>
        <w:bottom w:val="none" w:sz="0" w:space="0" w:color="auto"/>
        <w:right w:val="none" w:sz="0" w:space="0" w:color="auto"/>
      </w:divBdr>
      <w:divsChild>
        <w:div w:id="1485273778">
          <w:marLeft w:val="1411"/>
          <w:marRight w:val="0"/>
          <w:marTop w:val="96"/>
          <w:marBottom w:val="0"/>
          <w:divBdr>
            <w:top w:val="none" w:sz="0" w:space="0" w:color="auto"/>
            <w:left w:val="none" w:sz="0" w:space="0" w:color="auto"/>
            <w:bottom w:val="none" w:sz="0" w:space="0" w:color="auto"/>
            <w:right w:val="none" w:sz="0" w:space="0" w:color="auto"/>
          </w:divBdr>
        </w:div>
      </w:divsChild>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523518279">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57920700">
      <w:bodyDiv w:val="1"/>
      <w:marLeft w:val="0"/>
      <w:marRight w:val="0"/>
      <w:marTop w:val="0"/>
      <w:marBottom w:val="0"/>
      <w:divBdr>
        <w:top w:val="none" w:sz="0" w:space="0" w:color="auto"/>
        <w:left w:val="none" w:sz="0" w:space="0" w:color="auto"/>
        <w:bottom w:val="none" w:sz="0" w:space="0" w:color="auto"/>
        <w:right w:val="none" w:sz="0" w:space="0" w:color="auto"/>
      </w:divBdr>
    </w:div>
    <w:div w:id="728066640">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3179201">
      <w:bodyDiv w:val="1"/>
      <w:marLeft w:val="0"/>
      <w:marRight w:val="0"/>
      <w:marTop w:val="0"/>
      <w:marBottom w:val="0"/>
      <w:divBdr>
        <w:top w:val="none" w:sz="0" w:space="0" w:color="auto"/>
        <w:left w:val="none" w:sz="0" w:space="0" w:color="auto"/>
        <w:bottom w:val="none" w:sz="0" w:space="0" w:color="auto"/>
        <w:right w:val="none" w:sz="0" w:space="0" w:color="auto"/>
      </w:divBdr>
      <w:divsChild>
        <w:div w:id="1141580889">
          <w:marLeft w:val="1166"/>
          <w:marRight w:val="0"/>
          <w:marTop w:val="67"/>
          <w:marBottom w:val="0"/>
          <w:divBdr>
            <w:top w:val="none" w:sz="0" w:space="0" w:color="auto"/>
            <w:left w:val="none" w:sz="0" w:space="0" w:color="auto"/>
            <w:bottom w:val="none" w:sz="0" w:space="0" w:color="auto"/>
            <w:right w:val="none" w:sz="0" w:space="0" w:color="auto"/>
          </w:divBdr>
        </w:div>
        <w:div w:id="1491020317">
          <w:marLeft w:val="1800"/>
          <w:marRight w:val="0"/>
          <w:marTop w:val="67"/>
          <w:marBottom w:val="0"/>
          <w:divBdr>
            <w:top w:val="none" w:sz="0" w:space="0" w:color="auto"/>
            <w:left w:val="none" w:sz="0" w:space="0" w:color="auto"/>
            <w:bottom w:val="none" w:sz="0" w:space="0" w:color="auto"/>
            <w:right w:val="none" w:sz="0" w:space="0" w:color="auto"/>
          </w:divBdr>
        </w:div>
      </w:divsChild>
    </w:div>
    <w:div w:id="904686725">
      <w:bodyDiv w:val="1"/>
      <w:marLeft w:val="0"/>
      <w:marRight w:val="0"/>
      <w:marTop w:val="0"/>
      <w:marBottom w:val="0"/>
      <w:divBdr>
        <w:top w:val="none" w:sz="0" w:space="0" w:color="auto"/>
        <w:left w:val="none" w:sz="0" w:space="0" w:color="auto"/>
        <w:bottom w:val="none" w:sz="0" w:space="0" w:color="auto"/>
        <w:right w:val="none" w:sz="0" w:space="0" w:color="auto"/>
      </w:divBdr>
      <w:divsChild>
        <w:div w:id="873620098">
          <w:marLeft w:val="1166"/>
          <w:marRight w:val="0"/>
          <w:marTop w:val="67"/>
          <w:marBottom w:val="0"/>
          <w:divBdr>
            <w:top w:val="none" w:sz="0" w:space="0" w:color="auto"/>
            <w:left w:val="none" w:sz="0" w:space="0" w:color="auto"/>
            <w:bottom w:val="none" w:sz="0" w:space="0" w:color="auto"/>
            <w:right w:val="none" w:sz="0" w:space="0" w:color="auto"/>
          </w:divBdr>
        </w:div>
        <w:div w:id="886987026">
          <w:marLeft w:val="1800"/>
          <w:marRight w:val="0"/>
          <w:marTop w:val="6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65448213">
      <w:bodyDiv w:val="1"/>
      <w:marLeft w:val="0"/>
      <w:marRight w:val="0"/>
      <w:marTop w:val="0"/>
      <w:marBottom w:val="0"/>
      <w:divBdr>
        <w:top w:val="none" w:sz="0" w:space="0" w:color="auto"/>
        <w:left w:val="none" w:sz="0" w:space="0" w:color="auto"/>
        <w:bottom w:val="none" w:sz="0" w:space="0" w:color="auto"/>
        <w:right w:val="none" w:sz="0" w:space="0" w:color="auto"/>
      </w:divBdr>
    </w:div>
    <w:div w:id="1081833010">
      <w:bodyDiv w:val="1"/>
      <w:marLeft w:val="0"/>
      <w:marRight w:val="0"/>
      <w:marTop w:val="0"/>
      <w:marBottom w:val="0"/>
      <w:divBdr>
        <w:top w:val="none" w:sz="0" w:space="0" w:color="auto"/>
        <w:left w:val="none" w:sz="0" w:space="0" w:color="auto"/>
        <w:bottom w:val="none" w:sz="0" w:space="0" w:color="auto"/>
        <w:right w:val="none" w:sz="0" w:space="0" w:color="auto"/>
      </w:divBdr>
      <w:divsChild>
        <w:div w:id="2098940685">
          <w:marLeft w:val="1411"/>
          <w:marRight w:val="0"/>
          <w:marTop w:val="77"/>
          <w:marBottom w:val="0"/>
          <w:divBdr>
            <w:top w:val="none" w:sz="0" w:space="0" w:color="auto"/>
            <w:left w:val="none" w:sz="0" w:space="0" w:color="auto"/>
            <w:bottom w:val="none" w:sz="0" w:space="0" w:color="auto"/>
            <w:right w:val="none" w:sz="0" w:space="0" w:color="auto"/>
          </w:divBdr>
        </w:div>
      </w:divsChild>
    </w:div>
    <w:div w:id="1086340562">
      <w:bodyDiv w:val="1"/>
      <w:marLeft w:val="0"/>
      <w:marRight w:val="0"/>
      <w:marTop w:val="0"/>
      <w:marBottom w:val="0"/>
      <w:divBdr>
        <w:top w:val="none" w:sz="0" w:space="0" w:color="auto"/>
        <w:left w:val="none" w:sz="0" w:space="0" w:color="auto"/>
        <w:bottom w:val="none" w:sz="0" w:space="0" w:color="auto"/>
        <w:right w:val="none" w:sz="0" w:space="0" w:color="auto"/>
      </w:divBdr>
    </w:div>
    <w:div w:id="1108813245">
      <w:bodyDiv w:val="1"/>
      <w:marLeft w:val="0"/>
      <w:marRight w:val="0"/>
      <w:marTop w:val="0"/>
      <w:marBottom w:val="0"/>
      <w:divBdr>
        <w:top w:val="none" w:sz="0" w:space="0" w:color="auto"/>
        <w:left w:val="none" w:sz="0" w:space="0" w:color="auto"/>
        <w:bottom w:val="none" w:sz="0" w:space="0" w:color="auto"/>
        <w:right w:val="none" w:sz="0" w:space="0" w:color="auto"/>
      </w:divBdr>
      <w:divsChild>
        <w:div w:id="1975671896">
          <w:marLeft w:val="547"/>
          <w:marRight w:val="0"/>
          <w:marTop w:val="77"/>
          <w:marBottom w:val="0"/>
          <w:divBdr>
            <w:top w:val="none" w:sz="0" w:space="0" w:color="auto"/>
            <w:left w:val="none" w:sz="0" w:space="0" w:color="auto"/>
            <w:bottom w:val="none" w:sz="0" w:space="0" w:color="auto"/>
            <w:right w:val="none" w:sz="0" w:space="0" w:color="auto"/>
          </w:divBdr>
        </w:div>
      </w:divsChild>
    </w:div>
    <w:div w:id="1118571787">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9533565">
      <w:bodyDiv w:val="1"/>
      <w:marLeft w:val="0"/>
      <w:marRight w:val="0"/>
      <w:marTop w:val="0"/>
      <w:marBottom w:val="0"/>
      <w:divBdr>
        <w:top w:val="none" w:sz="0" w:space="0" w:color="auto"/>
        <w:left w:val="none" w:sz="0" w:space="0" w:color="auto"/>
        <w:bottom w:val="none" w:sz="0" w:space="0" w:color="auto"/>
        <w:right w:val="none" w:sz="0" w:space="0" w:color="auto"/>
      </w:divBdr>
      <w:divsChild>
        <w:div w:id="495876126">
          <w:marLeft w:val="720"/>
          <w:marRight w:val="0"/>
          <w:marTop w:val="96"/>
          <w:marBottom w:val="0"/>
          <w:divBdr>
            <w:top w:val="none" w:sz="0" w:space="0" w:color="auto"/>
            <w:left w:val="none" w:sz="0" w:space="0" w:color="auto"/>
            <w:bottom w:val="none" w:sz="0" w:space="0" w:color="auto"/>
            <w:right w:val="none" w:sz="0" w:space="0" w:color="auto"/>
          </w:divBdr>
        </w:div>
      </w:divsChild>
    </w:div>
    <w:div w:id="1321353535">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39699333">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34790010">
      <w:bodyDiv w:val="1"/>
      <w:marLeft w:val="0"/>
      <w:marRight w:val="0"/>
      <w:marTop w:val="0"/>
      <w:marBottom w:val="0"/>
      <w:divBdr>
        <w:top w:val="none" w:sz="0" w:space="0" w:color="auto"/>
        <w:left w:val="none" w:sz="0" w:space="0" w:color="auto"/>
        <w:bottom w:val="none" w:sz="0" w:space="0" w:color="auto"/>
        <w:right w:val="none" w:sz="0" w:space="0" w:color="auto"/>
      </w:divBdr>
    </w:div>
    <w:div w:id="1467352285">
      <w:bodyDiv w:val="1"/>
      <w:marLeft w:val="0"/>
      <w:marRight w:val="0"/>
      <w:marTop w:val="0"/>
      <w:marBottom w:val="0"/>
      <w:divBdr>
        <w:top w:val="none" w:sz="0" w:space="0" w:color="auto"/>
        <w:left w:val="none" w:sz="0" w:space="0" w:color="auto"/>
        <w:bottom w:val="none" w:sz="0" w:space="0" w:color="auto"/>
        <w:right w:val="none" w:sz="0" w:space="0" w:color="auto"/>
      </w:divBdr>
      <w:divsChild>
        <w:div w:id="856968080">
          <w:marLeft w:val="1267"/>
          <w:marRight w:val="0"/>
          <w:marTop w:val="67"/>
          <w:marBottom w:val="0"/>
          <w:divBdr>
            <w:top w:val="none" w:sz="0" w:space="0" w:color="auto"/>
            <w:left w:val="none" w:sz="0" w:space="0" w:color="auto"/>
            <w:bottom w:val="none" w:sz="0" w:space="0" w:color="auto"/>
            <w:right w:val="none" w:sz="0" w:space="0" w:color="auto"/>
          </w:divBdr>
        </w:div>
        <w:div w:id="1264725770">
          <w:marLeft w:val="1267"/>
          <w:marRight w:val="0"/>
          <w:marTop w:val="67"/>
          <w:marBottom w:val="0"/>
          <w:divBdr>
            <w:top w:val="none" w:sz="0" w:space="0" w:color="auto"/>
            <w:left w:val="none" w:sz="0" w:space="0" w:color="auto"/>
            <w:bottom w:val="none" w:sz="0" w:space="0" w:color="auto"/>
            <w:right w:val="none" w:sz="0" w:space="0" w:color="auto"/>
          </w:divBdr>
        </w:div>
        <w:div w:id="1504972653">
          <w:marLeft w:val="1267"/>
          <w:marRight w:val="0"/>
          <w:marTop w:val="67"/>
          <w:marBottom w:val="0"/>
          <w:divBdr>
            <w:top w:val="none" w:sz="0" w:space="0" w:color="auto"/>
            <w:left w:val="none" w:sz="0" w:space="0" w:color="auto"/>
            <w:bottom w:val="none" w:sz="0" w:space="0" w:color="auto"/>
            <w:right w:val="none" w:sz="0" w:space="0" w:color="auto"/>
          </w:divBdr>
        </w:div>
        <w:div w:id="1674063034">
          <w:marLeft w:val="547"/>
          <w:marRight w:val="0"/>
          <w:marTop w:val="77"/>
          <w:marBottom w:val="0"/>
          <w:divBdr>
            <w:top w:val="none" w:sz="0" w:space="0" w:color="auto"/>
            <w:left w:val="none" w:sz="0" w:space="0" w:color="auto"/>
            <w:bottom w:val="none" w:sz="0" w:space="0" w:color="auto"/>
            <w:right w:val="none" w:sz="0" w:space="0" w:color="auto"/>
          </w:divBdr>
        </w:div>
        <w:div w:id="1860315892">
          <w:marLeft w:val="547"/>
          <w:marRight w:val="0"/>
          <w:marTop w:val="77"/>
          <w:marBottom w:val="0"/>
          <w:divBdr>
            <w:top w:val="none" w:sz="0" w:space="0" w:color="auto"/>
            <w:left w:val="none" w:sz="0" w:space="0" w:color="auto"/>
            <w:bottom w:val="none" w:sz="0" w:space="0" w:color="auto"/>
            <w:right w:val="none" w:sz="0" w:space="0" w:color="auto"/>
          </w:divBdr>
        </w:div>
        <w:div w:id="1947225150">
          <w:marLeft w:val="547"/>
          <w:marRight w:val="0"/>
          <w:marTop w:val="77"/>
          <w:marBottom w:val="0"/>
          <w:divBdr>
            <w:top w:val="none" w:sz="0" w:space="0" w:color="auto"/>
            <w:left w:val="none" w:sz="0" w:space="0" w:color="auto"/>
            <w:bottom w:val="none" w:sz="0" w:space="0" w:color="auto"/>
            <w:right w:val="none" w:sz="0" w:space="0" w:color="auto"/>
          </w:divBdr>
        </w:div>
      </w:divsChild>
    </w:div>
    <w:div w:id="1485855427">
      <w:bodyDiv w:val="1"/>
      <w:marLeft w:val="0"/>
      <w:marRight w:val="0"/>
      <w:marTop w:val="0"/>
      <w:marBottom w:val="0"/>
      <w:divBdr>
        <w:top w:val="none" w:sz="0" w:space="0" w:color="auto"/>
        <w:left w:val="none" w:sz="0" w:space="0" w:color="auto"/>
        <w:bottom w:val="none" w:sz="0" w:space="0" w:color="auto"/>
        <w:right w:val="none" w:sz="0" w:space="0" w:color="auto"/>
      </w:divBdr>
      <w:divsChild>
        <w:div w:id="1177110922">
          <w:marLeft w:val="1166"/>
          <w:marRight w:val="0"/>
          <w:marTop w:val="67"/>
          <w:marBottom w:val="0"/>
          <w:divBdr>
            <w:top w:val="none" w:sz="0" w:space="0" w:color="auto"/>
            <w:left w:val="none" w:sz="0" w:space="0" w:color="auto"/>
            <w:bottom w:val="none" w:sz="0" w:space="0" w:color="auto"/>
            <w:right w:val="none" w:sz="0" w:space="0" w:color="auto"/>
          </w:divBdr>
        </w:div>
        <w:div w:id="1421439968">
          <w:marLeft w:val="547"/>
          <w:marRight w:val="0"/>
          <w:marTop w:val="77"/>
          <w:marBottom w:val="0"/>
          <w:divBdr>
            <w:top w:val="none" w:sz="0" w:space="0" w:color="auto"/>
            <w:left w:val="none" w:sz="0" w:space="0" w:color="auto"/>
            <w:bottom w:val="none" w:sz="0" w:space="0" w:color="auto"/>
            <w:right w:val="none" w:sz="0" w:space="0" w:color="auto"/>
          </w:divBdr>
        </w:div>
      </w:divsChild>
    </w:div>
    <w:div w:id="1561482521">
      <w:bodyDiv w:val="1"/>
      <w:marLeft w:val="0"/>
      <w:marRight w:val="0"/>
      <w:marTop w:val="0"/>
      <w:marBottom w:val="0"/>
      <w:divBdr>
        <w:top w:val="none" w:sz="0" w:space="0" w:color="auto"/>
        <w:left w:val="none" w:sz="0" w:space="0" w:color="auto"/>
        <w:bottom w:val="none" w:sz="0" w:space="0" w:color="auto"/>
        <w:right w:val="none" w:sz="0" w:space="0" w:color="auto"/>
      </w:divBdr>
      <w:divsChild>
        <w:div w:id="1593976527">
          <w:marLeft w:val="835"/>
          <w:marRight w:val="0"/>
          <w:marTop w:val="77"/>
          <w:marBottom w:val="0"/>
          <w:divBdr>
            <w:top w:val="none" w:sz="0" w:space="0" w:color="auto"/>
            <w:left w:val="none" w:sz="0" w:space="0" w:color="auto"/>
            <w:bottom w:val="none" w:sz="0" w:space="0" w:color="auto"/>
            <w:right w:val="none" w:sz="0" w:space="0" w:color="auto"/>
          </w:divBdr>
        </w:div>
      </w:divsChild>
    </w:div>
    <w:div w:id="1675839144">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4952444">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83201660">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45306699">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3621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6_series/36.306/36306-c6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ftp/tsg_ran/WG1_RL1/TSGR1_80b/LS/Outgoing/R1-152194.zip" TargetMode="External"/><Relationship Id="rId4" Type="http://schemas.openxmlformats.org/officeDocument/2006/relationships/settings" Target="settings.xml"/><Relationship Id="rId9" Type="http://schemas.openxmlformats.org/officeDocument/2006/relationships/hyperlink" Target="http://www.3gpp.org/ftp/tsg_ran/TSG_RAN/TSGR_66/Docs/RP-14223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C2343-8198-4280-B814-B4E3D430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3806</Words>
  <Characters>18073</Characters>
  <Application>Microsoft Office Word</Application>
  <DocSecurity>0</DocSecurity>
  <Lines>150</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Title</vt:lpstr>
      <vt:lpstr>Title</vt:lpstr>
    </vt:vector>
  </TitlesOfParts>
  <Company>Ericsson</Company>
  <LinksUpToDate>false</LinksUpToDate>
  <CharactersWithSpaces>21836</CharactersWithSpaces>
  <SharedDoc>false</SharedDoc>
  <HLinks>
    <vt:vector size="18" baseType="variant">
      <vt:variant>
        <vt:i4>1179745</vt:i4>
      </vt:variant>
      <vt:variant>
        <vt:i4>6</vt:i4>
      </vt:variant>
      <vt:variant>
        <vt:i4>0</vt:i4>
      </vt:variant>
      <vt:variant>
        <vt:i4>5</vt:i4>
      </vt:variant>
      <vt:variant>
        <vt:lpwstr>http://www.3gpp.org/ftp/tsg_ran/WG1_RL1/TSGR1_80b/LS/Outgoing/R1-152194.zip</vt:lpwstr>
      </vt:variant>
      <vt:variant>
        <vt:lpwstr/>
      </vt:variant>
      <vt:variant>
        <vt:i4>2555916</vt:i4>
      </vt:variant>
      <vt:variant>
        <vt:i4>3</vt:i4>
      </vt:variant>
      <vt:variant>
        <vt:i4>0</vt:i4>
      </vt:variant>
      <vt:variant>
        <vt:i4>5</vt:i4>
      </vt:variant>
      <vt:variant>
        <vt:lpwstr>http://www.3gpp.org/ftp/tsg_ran/TSG_RAN/TSGR_66/Docs/RP-142230.zip</vt:lpwstr>
      </vt:variant>
      <vt:variant>
        <vt:lpwstr/>
      </vt:variant>
      <vt:variant>
        <vt:i4>1966201</vt:i4>
      </vt:variant>
      <vt:variant>
        <vt:i4>0</vt:i4>
      </vt:variant>
      <vt:variant>
        <vt:i4>0</vt:i4>
      </vt:variant>
      <vt:variant>
        <vt:i4>5</vt:i4>
      </vt:variant>
      <vt:variant>
        <vt:lpwstr>http://www.3gpp.org/ftp/Specs/archive/36_series/36.306/36306-c60.zip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yufei.blankenship@ericsson.com</dc:creator>
  <cp:lastModifiedBy>mtk09788</cp:lastModifiedBy>
  <cp:revision>4</cp:revision>
  <cp:lastPrinted>2013-05-03T10:47:00Z</cp:lastPrinted>
  <dcterms:created xsi:type="dcterms:W3CDTF">2015-11-15T09:45:00Z</dcterms:created>
  <dcterms:modified xsi:type="dcterms:W3CDTF">2015-11-15T17:28:00Z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1446120332</vt:lpwstr>
  </property>
</Properties>
</file>